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C7CB6" w14:textId="6128511E" w:rsidR="007F1275" w:rsidRDefault="00801B5E">
      <w:pPr>
        <w:pStyle w:val="CRCoverPage"/>
        <w:tabs>
          <w:tab w:val="right" w:pos="9639"/>
        </w:tabs>
        <w:spacing w:after="0"/>
        <w:rPr>
          <w:b/>
          <w:i/>
          <w:sz w:val="28"/>
          <w:lang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w:t>
      </w:r>
      <w:r w:rsidR="00B67E43">
        <w:rPr>
          <w:b/>
          <w:sz w:val="24"/>
        </w:rPr>
        <w:t>5</w:t>
      </w:r>
      <w:r>
        <w:rPr>
          <w:b/>
          <w:i/>
          <w:sz w:val="28"/>
        </w:rPr>
        <w:tab/>
      </w:r>
      <w:r w:rsidRPr="00C434F5">
        <w:rPr>
          <w:b/>
          <w:sz w:val="24"/>
        </w:rPr>
        <w:t>S2-</w:t>
      </w:r>
      <w:r w:rsidR="00D6130E" w:rsidRPr="00D6130E">
        <w:rPr>
          <w:b/>
          <w:sz w:val="24"/>
        </w:rPr>
        <w:t>2302834</w:t>
      </w:r>
    </w:p>
    <w:p w14:paraId="17094476" w14:textId="76311E0F" w:rsidR="007F1275" w:rsidRDefault="00B67E43">
      <w:pPr>
        <w:pStyle w:val="CRCoverPage"/>
        <w:outlineLvl w:val="0"/>
        <w:rPr>
          <w:b/>
          <w:sz w:val="24"/>
        </w:rPr>
      </w:pPr>
      <w:r w:rsidRPr="002E45C1">
        <w:rPr>
          <w:b/>
          <w:sz w:val="24"/>
        </w:rPr>
        <w:t>Athens, Greece,</w:t>
      </w:r>
      <w:r w:rsidRPr="002E45C1">
        <w:rPr>
          <w:rFonts w:hint="eastAsia"/>
          <w:b/>
          <w:sz w:val="24"/>
          <w:lang w:val="en-US" w:eastAsia="zh-CN"/>
        </w:rPr>
        <w:t xml:space="preserve"> </w:t>
      </w:r>
      <w:r w:rsidRPr="002E45C1">
        <w:rPr>
          <w:b/>
          <w:sz w:val="24"/>
        </w:rPr>
        <w:t>February</w:t>
      </w:r>
      <w:r w:rsidRPr="002E45C1">
        <w:rPr>
          <w:rFonts w:hint="eastAsia"/>
          <w:b/>
          <w:sz w:val="24"/>
          <w:lang w:val="en-US" w:eastAsia="zh-CN"/>
        </w:rPr>
        <w:t xml:space="preserve"> </w:t>
      </w:r>
      <w:r w:rsidRPr="002E45C1">
        <w:rPr>
          <w:b/>
          <w:sz w:val="24"/>
        </w:rPr>
        <w:t>20 - 24,  2023</w:t>
      </w:r>
      <w:r>
        <w:rPr>
          <w:b/>
          <w:sz w:val="24"/>
        </w:rPr>
        <w:t xml:space="preserve">                       </w:t>
      </w:r>
      <w:r w:rsidR="00801B5E">
        <w:rPr>
          <w:b/>
          <w:sz w:val="24"/>
        </w:rPr>
        <w:tab/>
      </w:r>
      <w:r w:rsidR="00801B5E">
        <w:rPr>
          <w:b/>
          <w:sz w:val="24"/>
        </w:rPr>
        <w:tab/>
      </w:r>
      <w:r w:rsidR="00801B5E">
        <w:rPr>
          <w:b/>
          <w:sz w:val="24"/>
        </w:rPr>
        <w:tab/>
      </w:r>
      <w:r w:rsidR="00801B5E">
        <w:rPr>
          <w:b/>
          <w:sz w:val="24"/>
        </w:rPr>
        <w:tab/>
      </w:r>
      <w:r w:rsidR="00801B5E">
        <w:rPr>
          <w:b/>
          <w:i/>
          <w:color w:val="0000FF"/>
          <w:lang w:eastAsia="ko-KR"/>
        </w:rPr>
        <w:t xml:space="preserve">(revision of </w:t>
      </w:r>
      <w:r w:rsidR="00DB1793">
        <w:rPr>
          <w:b/>
          <w:i/>
          <w:color w:val="0000FF"/>
          <w:lang w:eastAsia="ko-KR"/>
        </w:rPr>
        <w:t>S2</w:t>
      </w:r>
      <w:r w:rsidR="00801B5E">
        <w:rPr>
          <w:b/>
          <w:i/>
          <w:color w:val="0000FF"/>
          <w:lang w:eastAsia="ko-KR"/>
        </w:rPr>
        <w:t>-</w:t>
      </w:r>
      <w:r w:rsidR="00D6130E" w:rsidRPr="00D6130E">
        <w:rPr>
          <w:b/>
          <w:i/>
          <w:color w:val="0000FF"/>
          <w:lang w:eastAsia="ko-KR"/>
        </w:rPr>
        <w:t>230</w:t>
      </w:r>
      <w:r w:rsidR="00174C2D">
        <w:rPr>
          <w:b/>
          <w:i/>
          <w:color w:val="0000FF"/>
          <w:lang w:eastAsia="ko-KR"/>
        </w:rPr>
        <w:t>0446</w:t>
      </w:r>
      <w:bookmarkStart w:id="0" w:name="_GoBack"/>
      <w:bookmarkEnd w:id="0"/>
      <w:r w:rsidR="00801B5E">
        <w:rPr>
          <w:b/>
          <w:i/>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1275" w14:paraId="2238337C" w14:textId="77777777">
        <w:tc>
          <w:tcPr>
            <w:tcW w:w="9641" w:type="dxa"/>
            <w:gridSpan w:val="9"/>
            <w:tcBorders>
              <w:top w:val="single" w:sz="4" w:space="0" w:color="auto"/>
              <w:left w:val="single" w:sz="4" w:space="0" w:color="auto"/>
              <w:right w:val="single" w:sz="4" w:space="0" w:color="auto"/>
            </w:tcBorders>
          </w:tcPr>
          <w:p w14:paraId="59941D63" w14:textId="77777777" w:rsidR="007F1275" w:rsidRDefault="00801B5E">
            <w:pPr>
              <w:pStyle w:val="CRCoverPage"/>
              <w:spacing w:after="0"/>
              <w:jc w:val="right"/>
              <w:rPr>
                <w:i/>
              </w:rPr>
            </w:pPr>
            <w:r>
              <w:rPr>
                <w:i/>
                <w:sz w:val="14"/>
              </w:rPr>
              <w:t>CR-Form-v12.2</w:t>
            </w:r>
          </w:p>
        </w:tc>
      </w:tr>
      <w:tr w:rsidR="007F1275" w14:paraId="0813DE62" w14:textId="77777777">
        <w:tc>
          <w:tcPr>
            <w:tcW w:w="9641" w:type="dxa"/>
            <w:gridSpan w:val="9"/>
            <w:tcBorders>
              <w:left w:val="single" w:sz="4" w:space="0" w:color="auto"/>
              <w:right w:val="single" w:sz="4" w:space="0" w:color="auto"/>
            </w:tcBorders>
          </w:tcPr>
          <w:p w14:paraId="611BF1B0" w14:textId="77777777" w:rsidR="007F1275" w:rsidRDefault="00801B5E">
            <w:pPr>
              <w:pStyle w:val="CRCoverPage"/>
              <w:spacing w:after="0"/>
              <w:jc w:val="center"/>
            </w:pPr>
            <w:r>
              <w:rPr>
                <w:b/>
                <w:sz w:val="32"/>
              </w:rPr>
              <w:t>CHANGE REQUEST</w:t>
            </w:r>
          </w:p>
        </w:tc>
      </w:tr>
      <w:tr w:rsidR="007F1275" w14:paraId="2939D5AE" w14:textId="77777777">
        <w:tc>
          <w:tcPr>
            <w:tcW w:w="9641" w:type="dxa"/>
            <w:gridSpan w:val="9"/>
            <w:tcBorders>
              <w:left w:val="single" w:sz="4" w:space="0" w:color="auto"/>
              <w:right w:val="single" w:sz="4" w:space="0" w:color="auto"/>
            </w:tcBorders>
          </w:tcPr>
          <w:p w14:paraId="7D470939" w14:textId="77777777" w:rsidR="007F1275" w:rsidRDefault="007F1275">
            <w:pPr>
              <w:pStyle w:val="CRCoverPage"/>
              <w:spacing w:after="0"/>
              <w:rPr>
                <w:sz w:val="8"/>
                <w:szCs w:val="8"/>
              </w:rPr>
            </w:pPr>
          </w:p>
        </w:tc>
      </w:tr>
      <w:tr w:rsidR="007F1275" w14:paraId="717D81F3" w14:textId="77777777">
        <w:tc>
          <w:tcPr>
            <w:tcW w:w="142" w:type="dxa"/>
            <w:tcBorders>
              <w:left w:val="single" w:sz="4" w:space="0" w:color="auto"/>
            </w:tcBorders>
          </w:tcPr>
          <w:p w14:paraId="2AC7455C" w14:textId="77777777" w:rsidR="007F1275" w:rsidRDefault="007F1275">
            <w:pPr>
              <w:pStyle w:val="CRCoverPage"/>
              <w:spacing w:after="0"/>
              <w:jc w:val="right"/>
            </w:pPr>
          </w:p>
        </w:tc>
        <w:tc>
          <w:tcPr>
            <w:tcW w:w="1559" w:type="dxa"/>
            <w:shd w:val="pct30" w:color="FFFF00" w:fill="auto"/>
          </w:tcPr>
          <w:p w14:paraId="39BCA966" w14:textId="77777777" w:rsidR="007F1275" w:rsidRDefault="00801B5E">
            <w:pPr>
              <w:pStyle w:val="CRCoverPage"/>
              <w:spacing w:after="0"/>
              <w:jc w:val="right"/>
              <w:rPr>
                <w:b/>
                <w:sz w:val="28"/>
                <w:lang w:eastAsia="ja-JP"/>
              </w:rPr>
            </w:pPr>
            <w:r>
              <w:rPr>
                <w:b/>
                <w:sz w:val="28"/>
              </w:rPr>
              <w:t>23.502</w:t>
            </w:r>
          </w:p>
        </w:tc>
        <w:tc>
          <w:tcPr>
            <w:tcW w:w="709" w:type="dxa"/>
          </w:tcPr>
          <w:p w14:paraId="15BB72C4" w14:textId="77777777" w:rsidR="007F1275" w:rsidRDefault="00801B5E">
            <w:pPr>
              <w:pStyle w:val="CRCoverPage"/>
              <w:spacing w:after="0"/>
              <w:jc w:val="center"/>
            </w:pPr>
            <w:r>
              <w:rPr>
                <w:b/>
                <w:sz w:val="28"/>
              </w:rPr>
              <w:t>CR</w:t>
            </w:r>
          </w:p>
        </w:tc>
        <w:tc>
          <w:tcPr>
            <w:tcW w:w="1276" w:type="dxa"/>
            <w:shd w:val="pct30" w:color="FFFF00" w:fill="auto"/>
          </w:tcPr>
          <w:p w14:paraId="532E9255" w14:textId="40D10F4F" w:rsidR="007F1275" w:rsidRDefault="00D6130E">
            <w:pPr>
              <w:pStyle w:val="CRCoverPage"/>
              <w:spacing w:after="0"/>
              <w:jc w:val="center"/>
            </w:pPr>
            <w:r>
              <w:rPr>
                <w:b/>
                <w:sz w:val="28"/>
              </w:rPr>
              <w:t>3923</w:t>
            </w:r>
          </w:p>
        </w:tc>
        <w:tc>
          <w:tcPr>
            <w:tcW w:w="709" w:type="dxa"/>
          </w:tcPr>
          <w:p w14:paraId="3CB0AB82" w14:textId="77777777" w:rsidR="007F1275" w:rsidRDefault="00801B5E">
            <w:pPr>
              <w:pStyle w:val="CRCoverPage"/>
              <w:tabs>
                <w:tab w:val="right" w:pos="625"/>
              </w:tabs>
              <w:spacing w:after="0"/>
              <w:jc w:val="center"/>
            </w:pPr>
            <w:r>
              <w:rPr>
                <w:b/>
                <w:bCs/>
                <w:sz w:val="28"/>
              </w:rPr>
              <w:t>rev</w:t>
            </w:r>
          </w:p>
        </w:tc>
        <w:tc>
          <w:tcPr>
            <w:tcW w:w="992" w:type="dxa"/>
            <w:shd w:val="pct30" w:color="FFFF00" w:fill="auto"/>
          </w:tcPr>
          <w:p w14:paraId="60B071E4" w14:textId="2F45135B" w:rsidR="007F1275" w:rsidRDefault="007F1275">
            <w:pPr>
              <w:pStyle w:val="CRCoverPage"/>
              <w:spacing w:after="0"/>
              <w:jc w:val="center"/>
              <w:rPr>
                <w:b/>
                <w:lang w:eastAsia="ja-JP"/>
              </w:rPr>
            </w:pPr>
          </w:p>
        </w:tc>
        <w:tc>
          <w:tcPr>
            <w:tcW w:w="2410" w:type="dxa"/>
          </w:tcPr>
          <w:p w14:paraId="6C0E2599" w14:textId="77777777" w:rsidR="007F1275" w:rsidRDefault="00801B5E">
            <w:pPr>
              <w:pStyle w:val="CRCoverPage"/>
              <w:tabs>
                <w:tab w:val="right" w:pos="1825"/>
              </w:tabs>
              <w:spacing w:after="0"/>
              <w:jc w:val="center"/>
            </w:pPr>
            <w:r>
              <w:rPr>
                <w:b/>
                <w:sz w:val="28"/>
                <w:szCs w:val="28"/>
              </w:rPr>
              <w:t>Current version:</w:t>
            </w:r>
          </w:p>
        </w:tc>
        <w:tc>
          <w:tcPr>
            <w:tcW w:w="1701" w:type="dxa"/>
            <w:shd w:val="pct30" w:color="FFFF00" w:fill="auto"/>
          </w:tcPr>
          <w:p w14:paraId="75C53C64" w14:textId="77777777" w:rsidR="007F1275" w:rsidRDefault="00801B5E">
            <w:pPr>
              <w:pStyle w:val="CRCoverPage"/>
              <w:spacing w:after="0"/>
              <w:jc w:val="center"/>
              <w:rPr>
                <w:sz w:val="28"/>
              </w:rPr>
            </w:pPr>
            <w:r>
              <w:rPr>
                <w:b/>
                <w:sz w:val="28"/>
              </w:rPr>
              <w:t>18.</w:t>
            </w:r>
            <w:r>
              <w:rPr>
                <w:b/>
                <w:sz w:val="28"/>
                <w:lang w:eastAsia="ja-JP"/>
              </w:rPr>
              <w:t>0</w:t>
            </w:r>
            <w:r>
              <w:rPr>
                <w:b/>
                <w:sz w:val="28"/>
              </w:rPr>
              <w:t>.0</w:t>
            </w:r>
          </w:p>
        </w:tc>
        <w:tc>
          <w:tcPr>
            <w:tcW w:w="143" w:type="dxa"/>
            <w:tcBorders>
              <w:right w:val="single" w:sz="4" w:space="0" w:color="auto"/>
            </w:tcBorders>
          </w:tcPr>
          <w:p w14:paraId="2AAAB20E" w14:textId="77777777" w:rsidR="007F1275" w:rsidRDefault="007F1275">
            <w:pPr>
              <w:pStyle w:val="CRCoverPage"/>
              <w:spacing w:after="0"/>
            </w:pPr>
          </w:p>
        </w:tc>
      </w:tr>
      <w:tr w:rsidR="007F1275" w14:paraId="511DD377" w14:textId="77777777">
        <w:tc>
          <w:tcPr>
            <w:tcW w:w="9641" w:type="dxa"/>
            <w:gridSpan w:val="9"/>
            <w:tcBorders>
              <w:left w:val="single" w:sz="4" w:space="0" w:color="auto"/>
              <w:right w:val="single" w:sz="4" w:space="0" w:color="auto"/>
            </w:tcBorders>
          </w:tcPr>
          <w:p w14:paraId="76EF3053" w14:textId="77777777" w:rsidR="007F1275" w:rsidRDefault="007F1275">
            <w:pPr>
              <w:pStyle w:val="CRCoverPage"/>
              <w:spacing w:after="0"/>
            </w:pPr>
          </w:p>
        </w:tc>
      </w:tr>
      <w:tr w:rsidR="007F1275" w14:paraId="28859E00" w14:textId="77777777">
        <w:tc>
          <w:tcPr>
            <w:tcW w:w="9641" w:type="dxa"/>
            <w:gridSpan w:val="9"/>
            <w:tcBorders>
              <w:top w:val="single" w:sz="4" w:space="0" w:color="auto"/>
            </w:tcBorders>
          </w:tcPr>
          <w:p w14:paraId="00466B0E" w14:textId="77777777" w:rsidR="007F1275" w:rsidRDefault="00801B5E">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1" w:name="_Hlt497126619"/>
              <w:r>
                <w:rPr>
                  <w:rStyle w:val="affff1"/>
                  <w:rFonts w:cs="Arial"/>
                  <w:b/>
                  <w:i/>
                  <w:color w:val="FF0000"/>
                </w:rPr>
                <w:t>L</w:t>
              </w:r>
              <w:bookmarkEnd w:id="1"/>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7F1275" w14:paraId="2F18C11D" w14:textId="77777777">
        <w:tc>
          <w:tcPr>
            <w:tcW w:w="9641" w:type="dxa"/>
            <w:gridSpan w:val="9"/>
          </w:tcPr>
          <w:p w14:paraId="290B3C65" w14:textId="77777777" w:rsidR="007F1275" w:rsidRDefault="007F1275">
            <w:pPr>
              <w:pStyle w:val="CRCoverPage"/>
              <w:spacing w:after="0"/>
              <w:rPr>
                <w:sz w:val="8"/>
                <w:szCs w:val="8"/>
              </w:rPr>
            </w:pPr>
          </w:p>
        </w:tc>
      </w:tr>
    </w:tbl>
    <w:p w14:paraId="63B547E1" w14:textId="77777777" w:rsidR="007F1275" w:rsidRDefault="007F12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1275" w14:paraId="5A8BE356" w14:textId="77777777">
        <w:tc>
          <w:tcPr>
            <w:tcW w:w="2835" w:type="dxa"/>
          </w:tcPr>
          <w:p w14:paraId="3C93747B" w14:textId="77777777" w:rsidR="007F1275" w:rsidRDefault="00801B5E">
            <w:pPr>
              <w:pStyle w:val="CRCoverPage"/>
              <w:tabs>
                <w:tab w:val="right" w:pos="2751"/>
              </w:tabs>
              <w:spacing w:after="0"/>
              <w:rPr>
                <w:b/>
                <w:i/>
              </w:rPr>
            </w:pPr>
            <w:r>
              <w:rPr>
                <w:b/>
                <w:i/>
              </w:rPr>
              <w:t>Proposed change affects:</w:t>
            </w:r>
          </w:p>
        </w:tc>
        <w:tc>
          <w:tcPr>
            <w:tcW w:w="1418" w:type="dxa"/>
          </w:tcPr>
          <w:p w14:paraId="7FE8622E" w14:textId="77777777" w:rsidR="007F1275" w:rsidRDefault="00801B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B7434" w14:textId="77777777" w:rsidR="007F1275" w:rsidRDefault="007F1275">
            <w:pPr>
              <w:pStyle w:val="CRCoverPage"/>
              <w:spacing w:after="0"/>
              <w:jc w:val="center"/>
              <w:rPr>
                <w:b/>
                <w:caps/>
              </w:rPr>
            </w:pPr>
          </w:p>
        </w:tc>
        <w:tc>
          <w:tcPr>
            <w:tcW w:w="709" w:type="dxa"/>
            <w:tcBorders>
              <w:left w:val="single" w:sz="4" w:space="0" w:color="auto"/>
            </w:tcBorders>
          </w:tcPr>
          <w:p w14:paraId="7F759B2B" w14:textId="77777777" w:rsidR="007F1275" w:rsidRDefault="00801B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ECE3C" w14:textId="77777777" w:rsidR="007F1275" w:rsidRDefault="007F1275">
            <w:pPr>
              <w:pStyle w:val="CRCoverPage"/>
              <w:spacing w:after="0"/>
              <w:jc w:val="center"/>
              <w:rPr>
                <w:b/>
                <w:caps/>
              </w:rPr>
            </w:pPr>
          </w:p>
        </w:tc>
        <w:tc>
          <w:tcPr>
            <w:tcW w:w="2126" w:type="dxa"/>
          </w:tcPr>
          <w:p w14:paraId="61CAB953" w14:textId="77777777" w:rsidR="007F1275" w:rsidRDefault="00801B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483B6" w14:textId="77777777" w:rsidR="007F1275" w:rsidRDefault="007F1275">
            <w:pPr>
              <w:pStyle w:val="CRCoverPage"/>
              <w:spacing w:after="0"/>
              <w:jc w:val="center"/>
              <w:rPr>
                <w:b/>
                <w:caps/>
              </w:rPr>
            </w:pPr>
          </w:p>
        </w:tc>
        <w:tc>
          <w:tcPr>
            <w:tcW w:w="1418" w:type="dxa"/>
            <w:tcBorders>
              <w:left w:val="nil"/>
            </w:tcBorders>
          </w:tcPr>
          <w:p w14:paraId="2EADBFCD" w14:textId="77777777" w:rsidR="007F1275" w:rsidRDefault="00801B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3D76A" w14:textId="77777777" w:rsidR="007F1275" w:rsidRDefault="00801B5E">
            <w:pPr>
              <w:pStyle w:val="CRCoverPage"/>
              <w:spacing w:after="0"/>
              <w:jc w:val="center"/>
              <w:rPr>
                <w:b/>
                <w:bCs/>
                <w:caps/>
              </w:rPr>
            </w:pPr>
            <w:r>
              <w:rPr>
                <w:b/>
                <w:bCs/>
                <w:caps/>
              </w:rPr>
              <w:t>X</w:t>
            </w:r>
          </w:p>
        </w:tc>
      </w:tr>
    </w:tbl>
    <w:p w14:paraId="439D2E50" w14:textId="77777777" w:rsidR="007F1275" w:rsidRDefault="007F12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1275" w14:paraId="153318C9" w14:textId="77777777">
        <w:tc>
          <w:tcPr>
            <w:tcW w:w="9640" w:type="dxa"/>
            <w:gridSpan w:val="11"/>
          </w:tcPr>
          <w:p w14:paraId="00068543" w14:textId="77777777" w:rsidR="007F1275" w:rsidRDefault="007F1275">
            <w:pPr>
              <w:pStyle w:val="CRCoverPage"/>
              <w:spacing w:after="0"/>
              <w:rPr>
                <w:sz w:val="8"/>
                <w:szCs w:val="8"/>
              </w:rPr>
            </w:pPr>
          </w:p>
        </w:tc>
      </w:tr>
      <w:tr w:rsidR="007F1275" w14:paraId="5EB4590F" w14:textId="77777777">
        <w:tc>
          <w:tcPr>
            <w:tcW w:w="1843" w:type="dxa"/>
            <w:tcBorders>
              <w:top w:val="single" w:sz="4" w:space="0" w:color="auto"/>
              <w:left w:val="single" w:sz="4" w:space="0" w:color="auto"/>
            </w:tcBorders>
          </w:tcPr>
          <w:p w14:paraId="644A8866" w14:textId="77777777" w:rsidR="007F1275" w:rsidRDefault="00801B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5F8D17" w14:textId="08B51756" w:rsidR="007F1275" w:rsidRDefault="007129D9">
            <w:pPr>
              <w:pStyle w:val="CRCoverPage"/>
              <w:spacing w:after="0"/>
              <w:ind w:left="100"/>
            </w:pPr>
            <w:r>
              <w:t>P</w:t>
            </w:r>
            <w:r w:rsidR="00801B5E">
              <w:t>rocedure for</w:t>
            </w:r>
            <w:r w:rsidR="00001AE4">
              <w:t xml:space="preserve"> direct </w:t>
            </w:r>
            <w:r w:rsidR="00801B5E">
              <w:t xml:space="preserve">member selection </w:t>
            </w:r>
            <w:r w:rsidR="00001AE4">
              <w:t>assistance</w:t>
            </w:r>
            <w:r w:rsidR="00801B5E">
              <w:t xml:space="preserve"> </w:t>
            </w:r>
            <w:r w:rsidR="00001AE4">
              <w:t xml:space="preserve">to </w:t>
            </w:r>
            <w:r w:rsidR="00801B5E">
              <w:t>AF</w:t>
            </w:r>
          </w:p>
        </w:tc>
      </w:tr>
      <w:tr w:rsidR="007F1275" w14:paraId="41645E26" w14:textId="77777777">
        <w:tc>
          <w:tcPr>
            <w:tcW w:w="1843" w:type="dxa"/>
            <w:tcBorders>
              <w:left w:val="single" w:sz="4" w:space="0" w:color="auto"/>
            </w:tcBorders>
          </w:tcPr>
          <w:p w14:paraId="47C98D02"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1A336989" w14:textId="77777777" w:rsidR="007F1275" w:rsidRDefault="007F1275">
            <w:pPr>
              <w:pStyle w:val="CRCoverPage"/>
              <w:spacing w:after="0"/>
              <w:rPr>
                <w:sz w:val="8"/>
                <w:szCs w:val="8"/>
              </w:rPr>
            </w:pPr>
          </w:p>
        </w:tc>
      </w:tr>
      <w:tr w:rsidR="007F1275" w14:paraId="73E88F26" w14:textId="77777777">
        <w:tc>
          <w:tcPr>
            <w:tcW w:w="1843" w:type="dxa"/>
            <w:tcBorders>
              <w:left w:val="single" w:sz="4" w:space="0" w:color="auto"/>
            </w:tcBorders>
          </w:tcPr>
          <w:p w14:paraId="427CA62E" w14:textId="77777777" w:rsidR="007F1275" w:rsidRDefault="00801B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000C66" w14:textId="49B210B5" w:rsidR="007F1275" w:rsidRDefault="00801B5E">
            <w:pPr>
              <w:pStyle w:val="CRCoverPage"/>
              <w:spacing w:after="0"/>
              <w:ind w:left="100"/>
              <w:rPr>
                <w:lang w:eastAsia="ja-JP"/>
              </w:rPr>
            </w:pPr>
            <w:r>
              <w:rPr>
                <w:rFonts w:hint="eastAsia"/>
                <w:lang w:val="en-US" w:eastAsia="zh-CN"/>
              </w:rPr>
              <w:t>China</w:t>
            </w:r>
            <w:r>
              <w:rPr>
                <w:lang w:val="en-US" w:eastAsia="zh-CN"/>
              </w:rPr>
              <w:t xml:space="preserve"> </w:t>
            </w:r>
            <w:r>
              <w:rPr>
                <w:lang w:eastAsia="ja-JP"/>
              </w:rPr>
              <w:t>Mobile</w:t>
            </w:r>
            <w:r w:rsidR="00001AE4">
              <w:rPr>
                <w:lang w:eastAsia="ja-JP"/>
              </w:rPr>
              <w:t xml:space="preserve">, </w:t>
            </w:r>
            <w:proofErr w:type="spellStart"/>
            <w:r w:rsidR="00001AE4">
              <w:rPr>
                <w:lang w:eastAsia="ja-JP"/>
              </w:rPr>
              <w:t>MediaTek</w:t>
            </w:r>
            <w:proofErr w:type="spellEnd"/>
            <w:r w:rsidR="00001AE4">
              <w:rPr>
                <w:lang w:eastAsia="ja-JP"/>
              </w:rPr>
              <w:t xml:space="preserve"> Inc.</w:t>
            </w:r>
          </w:p>
        </w:tc>
      </w:tr>
      <w:tr w:rsidR="007F1275" w14:paraId="5B4C79F1" w14:textId="77777777">
        <w:tc>
          <w:tcPr>
            <w:tcW w:w="1843" w:type="dxa"/>
            <w:tcBorders>
              <w:left w:val="single" w:sz="4" w:space="0" w:color="auto"/>
            </w:tcBorders>
          </w:tcPr>
          <w:p w14:paraId="3BC8ACCD" w14:textId="77777777" w:rsidR="007F1275" w:rsidRDefault="00801B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9A0207" w14:textId="77777777" w:rsidR="007F1275" w:rsidRDefault="00801B5E">
            <w:pPr>
              <w:pStyle w:val="CRCoverPage"/>
              <w:spacing w:after="0"/>
              <w:ind w:left="100"/>
              <w:rPr>
                <w:lang w:eastAsia="ja-JP"/>
              </w:rPr>
            </w:pPr>
            <w:r>
              <w:rPr>
                <w:rFonts w:hint="eastAsia"/>
                <w:lang w:eastAsia="ja-JP"/>
              </w:rPr>
              <w:t>S</w:t>
            </w:r>
            <w:r>
              <w:rPr>
                <w:lang w:eastAsia="ja-JP"/>
              </w:rPr>
              <w:t>A2</w:t>
            </w:r>
          </w:p>
        </w:tc>
      </w:tr>
      <w:tr w:rsidR="007F1275" w14:paraId="28D2357F" w14:textId="77777777">
        <w:tc>
          <w:tcPr>
            <w:tcW w:w="1843" w:type="dxa"/>
            <w:tcBorders>
              <w:left w:val="single" w:sz="4" w:space="0" w:color="auto"/>
            </w:tcBorders>
          </w:tcPr>
          <w:p w14:paraId="1FEF039F"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2F6AA1E9" w14:textId="77777777" w:rsidR="007F1275" w:rsidRDefault="007F1275">
            <w:pPr>
              <w:pStyle w:val="CRCoverPage"/>
              <w:spacing w:after="0"/>
              <w:rPr>
                <w:sz w:val="8"/>
                <w:szCs w:val="8"/>
                <w:lang w:eastAsia="ja-JP"/>
              </w:rPr>
            </w:pPr>
          </w:p>
        </w:tc>
      </w:tr>
      <w:tr w:rsidR="007F1275" w14:paraId="660414CA" w14:textId="77777777">
        <w:tc>
          <w:tcPr>
            <w:tcW w:w="1843" w:type="dxa"/>
            <w:tcBorders>
              <w:left w:val="single" w:sz="4" w:space="0" w:color="auto"/>
            </w:tcBorders>
          </w:tcPr>
          <w:p w14:paraId="235B186A" w14:textId="77777777" w:rsidR="007F1275" w:rsidRDefault="00801B5E">
            <w:pPr>
              <w:pStyle w:val="CRCoverPage"/>
              <w:tabs>
                <w:tab w:val="right" w:pos="1759"/>
              </w:tabs>
              <w:spacing w:after="0"/>
              <w:rPr>
                <w:b/>
                <w:i/>
              </w:rPr>
            </w:pPr>
            <w:r>
              <w:rPr>
                <w:b/>
                <w:i/>
              </w:rPr>
              <w:t>Work item code:</w:t>
            </w:r>
          </w:p>
        </w:tc>
        <w:tc>
          <w:tcPr>
            <w:tcW w:w="3686" w:type="dxa"/>
            <w:gridSpan w:val="5"/>
            <w:shd w:val="pct30" w:color="FFFF00" w:fill="auto"/>
          </w:tcPr>
          <w:p w14:paraId="78C454B9" w14:textId="77777777" w:rsidR="007F1275" w:rsidRDefault="00801B5E">
            <w:pPr>
              <w:pStyle w:val="CRCoverPage"/>
              <w:spacing w:after="0"/>
              <w:ind w:left="100"/>
              <w:rPr>
                <w:lang w:eastAsia="ja-JP"/>
              </w:rPr>
            </w:pPr>
            <w:proofErr w:type="spellStart"/>
            <w:r>
              <w:rPr>
                <w:lang w:eastAsia="ja-JP"/>
              </w:rPr>
              <w:t>AIMLsys</w:t>
            </w:r>
            <w:proofErr w:type="spellEnd"/>
          </w:p>
        </w:tc>
        <w:tc>
          <w:tcPr>
            <w:tcW w:w="567" w:type="dxa"/>
            <w:tcBorders>
              <w:left w:val="nil"/>
            </w:tcBorders>
          </w:tcPr>
          <w:p w14:paraId="1EF34295" w14:textId="77777777" w:rsidR="007F1275" w:rsidRDefault="007F1275">
            <w:pPr>
              <w:pStyle w:val="CRCoverPage"/>
              <w:spacing w:after="0"/>
              <w:ind w:right="100"/>
            </w:pPr>
          </w:p>
        </w:tc>
        <w:tc>
          <w:tcPr>
            <w:tcW w:w="1417" w:type="dxa"/>
            <w:gridSpan w:val="3"/>
            <w:tcBorders>
              <w:left w:val="nil"/>
            </w:tcBorders>
          </w:tcPr>
          <w:p w14:paraId="754E0DE4" w14:textId="77777777" w:rsidR="007F1275" w:rsidRDefault="00801B5E">
            <w:pPr>
              <w:pStyle w:val="CRCoverPage"/>
              <w:spacing w:after="0"/>
              <w:jc w:val="right"/>
            </w:pPr>
            <w:r>
              <w:rPr>
                <w:b/>
                <w:i/>
              </w:rPr>
              <w:t>Date:</w:t>
            </w:r>
          </w:p>
        </w:tc>
        <w:tc>
          <w:tcPr>
            <w:tcW w:w="2127" w:type="dxa"/>
            <w:tcBorders>
              <w:right w:val="single" w:sz="4" w:space="0" w:color="auto"/>
            </w:tcBorders>
            <w:shd w:val="pct30" w:color="FFFF00" w:fill="auto"/>
          </w:tcPr>
          <w:p w14:paraId="4E77D3C5" w14:textId="77777777" w:rsidR="007F1275" w:rsidRDefault="00801B5E">
            <w:pPr>
              <w:pStyle w:val="CRCoverPage"/>
              <w:spacing w:after="0"/>
              <w:ind w:left="100"/>
            </w:pPr>
            <w:r>
              <w:t>2022-12-20</w:t>
            </w:r>
          </w:p>
        </w:tc>
      </w:tr>
      <w:tr w:rsidR="007F1275" w14:paraId="6B04460E" w14:textId="77777777">
        <w:tc>
          <w:tcPr>
            <w:tcW w:w="1843" w:type="dxa"/>
            <w:tcBorders>
              <w:left w:val="single" w:sz="4" w:space="0" w:color="auto"/>
            </w:tcBorders>
          </w:tcPr>
          <w:p w14:paraId="459E7C9F" w14:textId="77777777" w:rsidR="007F1275" w:rsidRDefault="007F1275">
            <w:pPr>
              <w:pStyle w:val="CRCoverPage"/>
              <w:spacing w:after="0"/>
              <w:rPr>
                <w:b/>
                <w:i/>
                <w:sz w:val="8"/>
                <w:szCs w:val="8"/>
              </w:rPr>
            </w:pPr>
          </w:p>
        </w:tc>
        <w:tc>
          <w:tcPr>
            <w:tcW w:w="1986" w:type="dxa"/>
            <w:gridSpan w:val="4"/>
          </w:tcPr>
          <w:p w14:paraId="6C1FC789" w14:textId="77777777" w:rsidR="007F1275" w:rsidRDefault="007F1275">
            <w:pPr>
              <w:pStyle w:val="CRCoverPage"/>
              <w:spacing w:after="0"/>
              <w:rPr>
                <w:sz w:val="8"/>
                <w:szCs w:val="8"/>
              </w:rPr>
            </w:pPr>
          </w:p>
        </w:tc>
        <w:tc>
          <w:tcPr>
            <w:tcW w:w="2267" w:type="dxa"/>
            <w:gridSpan w:val="2"/>
          </w:tcPr>
          <w:p w14:paraId="1A36C291" w14:textId="77777777" w:rsidR="007F1275" w:rsidRDefault="007F1275">
            <w:pPr>
              <w:pStyle w:val="CRCoverPage"/>
              <w:spacing w:after="0"/>
              <w:rPr>
                <w:sz w:val="8"/>
                <w:szCs w:val="8"/>
              </w:rPr>
            </w:pPr>
          </w:p>
        </w:tc>
        <w:tc>
          <w:tcPr>
            <w:tcW w:w="1417" w:type="dxa"/>
            <w:gridSpan w:val="3"/>
          </w:tcPr>
          <w:p w14:paraId="41D2E874" w14:textId="77777777" w:rsidR="007F1275" w:rsidRDefault="007F1275">
            <w:pPr>
              <w:pStyle w:val="CRCoverPage"/>
              <w:spacing w:after="0"/>
              <w:rPr>
                <w:sz w:val="8"/>
                <w:szCs w:val="8"/>
              </w:rPr>
            </w:pPr>
          </w:p>
        </w:tc>
        <w:tc>
          <w:tcPr>
            <w:tcW w:w="2127" w:type="dxa"/>
            <w:tcBorders>
              <w:right w:val="single" w:sz="4" w:space="0" w:color="auto"/>
            </w:tcBorders>
          </w:tcPr>
          <w:p w14:paraId="532C7152" w14:textId="77777777" w:rsidR="007F1275" w:rsidRDefault="007F1275">
            <w:pPr>
              <w:pStyle w:val="CRCoverPage"/>
              <w:spacing w:after="0"/>
              <w:rPr>
                <w:sz w:val="8"/>
                <w:szCs w:val="8"/>
              </w:rPr>
            </w:pPr>
          </w:p>
        </w:tc>
      </w:tr>
      <w:tr w:rsidR="007F1275" w14:paraId="17925B26" w14:textId="77777777">
        <w:trPr>
          <w:cantSplit/>
        </w:trPr>
        <w:tc>
          <w:tcPr>
            <w:tcW w:w="1843" w:type="dxa"/>
            <w:tcBorders>
              <w:left w:val="single" w:sz="4" w:space="0" w:color="auto"/>
            </w:tcBorders>
          </w:tcPr>
          <w:p w14:paraId="1E007D2D" w14:textId="77777777" w:rsidR="007F1275" w:rsidRDefault="00801B5E">
            <w:pPr>
              <w:pStyle w:val="CRCoverPage"/>
              <w:tabs>
                <w:tab w:val="right" w:pos="1759"/>
              </w:tabs>
              <w:spacing w:after="0"/>
              <w:rPr>
                <w:b/>
                <w:i/>
              </w:rPr>
            </w:pPr>
            <w:r>
              <w:rPr>
                <w:b/>
                <w:i/>
              </w:rPr>
              <w:t>Category:</w:t>
            </w:r>
          </w:p>
        </w:tc>
        <w:tc>
          <w:tcPr>
            <w:tcW w:w="851" w:type="dxa"/>
            <w:shd w:val="pct30" w:color="FFFF00" w:fill="auto"/>
          </w:tcPr>
          <w:p w14:paraId="13CEE504" w14:textId="77777777" w:rsidR="007F1275" w:rsidRDefault="00801B5E">
            <w:pPr>
              <w:pStyle w:val="CRCoverPage"/>
              <w:spacing w:after="0"/>
              <w:ind w:left="100" w:right="-609"/>
              <w:rPr>
                <w:b/>
              </w:rPr>
            </w:pPr>
            <w:r>
              <w:rPr>
                <w:b/>
              </w:rPr>
              <w:t>B</w:t>
            </w:r>
          </w:p>
        </w:tc>
        <w:tc>
          <w:tcPr>
            <w:tcW w:w="3402" w:type="dxa"/>
            <w:gridSpan w:val="5"/>
            <w:tcBorders>
              <w:left w:val="nil"/>
            </w:tcBorders>
          </w:tcPr>
          <w:p w14:paraId="033490BD" w14:textId="77777777" w:rsidR="007F1275" w:rsidRDefault="007F1275">
            <w:pPr>
              <w:pStyle w:val="CRCoverPage"/>
              <w:spacing w:after="0"/>
            </w:pPr>
          </w:p>
        </w:tc>
        <w:tc>
          <w:tcPr>
            <w:tcW w:w="1417" w:type="dxa"/>
            <w:gridSpan w:val="3"/>
            <w:tcBorders>
              <w:left w:val="nil"/>
            </w:tcBorders>
          </w:tcPr>
          <w:p w14:paraId="12A164AD" w14:textId="77777777" w:rsidR="007F1275" w:rsidRDefault="00801B5E">
            <w:pPr>
              <w:pStyle w:val="CRCoverPage"/>
              <w:spacing w:after="0"/>
              <w:jc w:val="right"/>
              <w:rPr>
                <w:b/>
                <w:i/>
              </w:rPr>
            </w:pPr>
            <w:r>
              <w:rPr>
                <w:b/>
                <w:i/>
              </w:rPr>
              <w:t>Release:</w:t>
            </w:r>
          </w:p>
        </w:tc>
        <w:tc>
          <w:tcPr>
            <w:tcW w:w="2127" w:type="dxa"/>
            <w:tcBorders>
              <w:right w:val="single" w:sz="4" w:space="0" w:color="auto"/>
            </w:tcBorders>
            <w:shd w:val="pct30" w:color="FFFF00" w:fill="auto"/>
          </w:tcPr>
          <w:p w14:paraId="549FF54D" w14:textId="77777777" w:rsidR="007F1275" w:rsidRDefault="00801B5E">
            <w:pPr>
              <w:pStyle w:val="CRCoverPage"/>
              <w:spacing w:after="0"/>
              <w:ind w:left="100"/>
            </w:pPr>
            <w:r>
              <w:t>Rel-18</w:t>
            </w:r>
          </w:p>
        </w:tc>
      </w:tr>
      <w:tr w:rsidR="007F1275" w14:paraId="0BC452A4" w14:textId="77777777">
        <w:tc>
          <w:tcPr>
            <w:tcW w:w="1843" w:type="dxa"/>
            <w:tcBorders>
              <w:left w:val="single" w:sz="4" w:space="0" w:color="auto"/>
              <w:bottom w:val="single" w:sz="4" w:space="0" w:color="auto"/>
            </w:tcBorders>
          </w:tcPr>
          <w:p w14:paraId="64BF81EA" w14:textId="77777777" w:rsidR="007F1275" w:rsidRDefault="007F1275">
            <w:pPr>
              <w:pStyle w:val="CRCoverPage"/>
              <w:spacing w:after="0"/>
              <w:rPr>
                <w:b/>
                <w:i/>
              </w:rPr>
            </w:pPr>
          </w:p>
        </w:tc>
        <w:tc>
          <w:tcPr>
            <w:tcW w:w="4677" w:type="dxa"/>
            <w:gridSpan w:val="8"/>
            <w:tcBorders>
              <w:bottom w:val="single" w:sz="4" w:space="0" w:color="auto"/>
            </w:tcBorders>
          </w:tcPr>
          <w:p w14:paraId="21E7E84B" w14:textId="77777777" w:rsidR="007F1275" w:rsidRDefault="00801B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C74981" w14:textId="77777777" w:rsidR="007F1275" w:rsidRDefault="00801B5E">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705BC5E8" w14:textId="77777777" w:rsidR="007F1275" w:rsidRDefault="00801B5E">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F1275" w14:paraId="29F24936" w14:textId="77777777">
        <w:tc>
          <w:tcPr>
            <w:tcW w:w="1843" w:type="dxa"/>
          </w:tcPr>
          <w:p w14:paraId="05A30CB6" w14:textId="77777777" w:rsidR="007F1275" w:rsidRDefault="007F1275">
            <w:pPr>
              <w:pStyle w:val="CRCoverPage"/>
              <w:spacing w:after="0"/>
              <w:rPr>
                <w:b/>
                <w:i/>
                <w:sz w:val="8"/>
                <w:szCs w:val="8"/>
              </w:rPr>
            </w:pPr>
          </w:p>
        </w:tc>
        <w:tc>
          <w:tcPr>
            <w:tcW w:w="7797" w:type="dxa"/>
            <w:gridSpan w:val="10"/>
          </w:tcPr>
          <w:p w14:paraId="5B2B5F42" w14:textId="77777777" w:rsidR="007F1275" w:rsidRDefault="007F1275">
            <w:pPr>
              <w:pStyle w:val="CRCoverPage"/>
              <w:spacing w:after="0"/>
              <w:rPr>
                <w:sz w:val="8"/>
                <w:szCs w:val="8"/>
              </w:rPr>
            </w:pPr>
          </w:p>
        </w:tc>
      </w:tr>
      <w:tr w:rsidR="007320D5" w14:paraId="582D89A7" w14:textId="77777777">
        <w:tc>
          <w:tcPr>
            <w:tcW w:w="2694" w:type="dxa"/>
            <w:gridSpan w:val="2"/>
            <w:tcBorders>
              <w:top w:val="single" w:sz="4" w:space="0" w:color="auto"/>
              <w:left w:val="single" w:sz="4" w:space="0" w:color="auto"/>
            </w:tcBorders>
          </w:tcPr>
          <w:p w14:paraId="4EEF551D" w14:textId="77777777" w:rsidR="007320D5" w:rsidRDefault="007320D5" w:rsidP="007320D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53A026" w14:textId="77777777" w:rsidR="007320D5" w:rsidRDefault="007320D5" w:rsidP="007320D5">
            <w:pPr>
              <w:pStyle w:val="CRCoverPage"/>
              <w:spacing w:after="0"/>
              <w:rPr>
                <w:rFonts w:eastAsia="宋体"/>
                <w:lang w:eastAsia="zh-CN"/>
              </w:rPr>
            </w:pPr>
            <w:r>
              <w:rPr>
                <w:rFonts w:eastAsia="宋体"/>
                <w:lang w:eastAsia="zh-CN"/>
              </w:rPr>
              <w:t xml:space="preserve">Based on the conclusion of </w:t>
            </w:r>
            <w:proofErr w:type="spellStart"/>
            <w:r>
              <w:rPr>
                <w:rFonts w:eastAsia="宋体"/>
                <w:lang w:eastAsia="zh-CN"/>
              </w:rPr>
              <w:t>AIMLsys</w:t>
            </w:r>
            <w:proofErr w:type="spellEnd"/>
            <w:r>
              <w:rPr>
                <w:rFonts w:eastAsia="宋体"/>
                <w:lang w:eastAsia="zh-CN"/>
              </w:rPr>
              <w:t xml:space="preserve"> KI#7, if this new member selection </w:t>
            </w:r>
            <w:r w:rsidRPr="004157A6">
              <w:rPr>
                <w:rFonts w:eastAsia="宋体"/>
                <w:lang w:eastAsia="zh-CN"/>
              </w:rPr>
              <w:t>assistance</w:t>
            </w:r>
            <w:r>
              <w:rPr>
                <w:rFonts w:eastAsia="宋体"/>
                <w:lang w:eastAsia="zh-CN"/>
              </w:rPr>
              <w:t xml:space="preserve"> functionality is not used, AF can select the members based on existing network exposure information as described in clause 4.15 of TS 23.502 [4].</w:t>
            </w:r>
          </w:p>
          <w:p w14:paraId="1431DE65" w14:textId="162D65D8" w:rsidR="007320D5" w:rsidRDefault="007320D5" w:rsidP="007320D5">
            <w:pPr>
              <w:pStyle w:val="CRCoverPage"/>
              <w:spacing w:after="0"/>
            </w:pPr>
            <w:r>
              <w:t xml:space="preserve">The CR proposes to introduce a procedure that AF selects the members based on network exposure information collected directly from 5GC in case that member selection </w:t>
            </w:r>
            <w:r w:rsidRPr="004157A6">
              <w:t>assistance</w:t>
            </w:r>
            <w:r>
              <w:t xml:space="preserve"> functionality via NEF is not used.</w:t>
            </w:r>
          </w:p>
        </w:tc>
      </w:tr>
      <w:tr w:rsidR="007320D5" w14:paraId="452BA4F0" w14:textId="77777777">
        <w:tc>
          <w:tcPr>
            <w:tcW w:w="2694" w:type="dxa"/>
            <w:gridSpan w:val="2"/>
            <w:tcBorders>
              <w:left w:val="single" w:sz="4" w:space="0" w:color="auto"/>
            </w:tcBorders>
          </w:tcPr>
          <w:p w14:paraId="6606B803" w14:textId="77777777" w:rsidR="007320D5" w:rsidRDefault="007320D5" w:rsidP="007320D5">
            <w:pPr>
              <w:pStyle w:val="CRCoverPage"/>
              <w:spacing w:after="0"/>
              <w:rPr>
                <w:b/>
                <w:i/>
                <w:sz w:val="8"/>
                <w:szCs w:val="8"/>
              </w:rPr>
            </w:pPr>
          </w:p>
        </w:tc>
        <w:tc>
          <w:tcPr>
            <w:tcW w:w="6946" w:type="dxa"/>
            <w:gridSpan w:val="9"/>
            <w:tcBorders>
              <w:right w:val="single" w:sz="4" w:space="0" w:color="auto"/>
            </w:tcBorders>
          </w:tcPr>
          <w:p w14:paraId="2ACE3DF5" w14:textId="77777777" w:rsidR="007320D5" w:rsidRDefault="007320D5" w:rsidP="007320D5">
            <w:pPr>
              <w:pStyle w:val="CRCoverPage"/>
              <w:spacing w:after="0"/>
              <w:rPr>
                <w:sz w:val="8"/>
                <w:szCs w:val="8"/>
              </w:rPr>
            </w:pPr>
          </w:p>
        </w:tc>
      </w:tr>
      <w:tr w:rsidR="007320D5" w14:paraId="0E153440" w14:textId="77777777">
        <w:tc>
          <w:tcPr>
            <w:tcW w:w="2694" w:type="dxa"/>
            <w:gridSpan w:val="2"/>
            <w:tcBorders>
              <w:left w:val="single" w:sz="4" w:space="0" w:color="auto"/>
            </w:tcBorders>
          </w:tcPr>
          <w:p w14:paraId="36636939" w14:textId="77777777" w:rsidR="007320D5" w:rsidRDefault="007320D5" w:rsidP="007320D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C887FA" w14:textId="35075EED" w:rsidR="007320D5" w:rsidRDefault="007320D5" w:rsidP="007320D5">
            <w:pPr>
              <w:pStyle w:val="CRCoverPage"/>
              <w:spacing w:after="0"/>
              <w:rPr>
                <w:lang w:eastAsia="ja-JP"/>
              </w:rPr>
            </w:pPr>
            <w:r>
              <w:rPr>
                <w:lang w:val="en-US" w:eastAsia="zh-CN"/>
              </w:rPr>
              <w:t xml:space="preserve">Define the detailed </w:t>
            </w:r>
            <w:r>
              <w:t>procedure that AF selects the members based on network exposure information collected directly from 5GC.</w:t>
            </w:r>
          </w:p>
        </w:tc>
      </w:tr>
      <w:tr w:rsidR="007320D5" w14:paraId="7DB2433E" w14:textId="77777777">
        <w:tc>
          <w:tcPr>
            <w:tcW w:w="2694" w:type="dxa"/>
            <w:gridSpan w:val="2"/>
            <w:tcBorders>
              <w:left w:val="single" w:sz="4" w:space="0" w:color="auto"/>
            </w:tcBorders>
          </w:tcPr>
          <w:p w14:paraId="5E823817" w14:textId="77777777" w:rsidR="007320D5" w:rsidRDefault="007320D5" w:rsidP="007320D5">
            <w:pPr>
              <w:pStyle w:val="CRCoverPage"/>
              <w:spacing w:after="0"/>
              <w:rPr>
                <w:b/>
                <w:i/>
                <w:sz w:val="8"/>
                <w:szCs w:val="8"/>
              </w:rPr>
            </w:pPr>
          </w:p>
        </w:tc>
        <w:tc>
          <w:tcPr>
            <w:tcW w:w="6946" w:type="dxa"/>
            <w:gridSpan w:val="9"/>
            <w:tcBorders>
              <w:right w:val="single" w:sz="4" w:space="0" w:color="auto"/>
            </w:tcBorders>
          </w:tcPr>
          <w:p w14:paraId="44AEB714" w14:textId="77777777" w:rsidR="007320D5" w:rsidRDefault="007320D5" w:rsidP="007320D5">
            <w:pPr>
              <w:pStyle w:val="CRCoverPage"/>
              <w:spacing w:after="0"/>
              <w:rPr>
                <w:sz w:val="8"/>
                <w:szCs w:val="8"/>
              </w:rPr>
            </w:pPr>
          </w:p>
        </w:tc>
      </w:tr>
      <w:tr w:rsidR="007320D5" w14:paraId="4C8F5A60" w14:textId="77777777">
        <w:tc>
          <w:tcPr>
            <w:tcW w:w="2694" w:type="dxa"/>
            <w:gridSpan w:val="2"/>
            <w:tcBorders>
              <w:left w:val="single" w:sz="4" w:space="0" w:color="auto"/>
              <w:bottom w:val="single" w:sz="4" w:space="0" w:color="auto"/>
            </w:tcBorders>
          </w:tcPr>
          <w:p w14:paraId="3ACA9E94" w14:textId="77777777" w:rsidR="007320D5" w:rsidRDefault="007320D5" w:rsidP="007320D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273C1" w14:textId="5ECDBF36" w:rsidR="007320D5" w:rsidRDefault="007320D5" w:rsidP="007320D5">
            <w:pPr>
              <w:pStyle w:val="CRCoverPage"/>
              <w:spacing w:after="0"/>
            </w:pPr>
            <w:r>
              <w:rPr>
                <w:lang w:val="en-US" w:eastAsia="zh-CN"/>
              </w:rPr>
              <w:t xml:space="preserve">The </w:t>
            </w:r>
            <w:r>
              <w:t>procedure for AF to select the members based on 5GC information when member selection assistance functionality is not used,</w:t>
            </w:r>
            <w:r>
              <w:rPr>
                <w:lang w:val="en-US" w:eastAsia="zh-CN"/>
              </w:rPr>
              <w:t xml:space="preserve"> will not be supported.</w:t>
            </w:r>
          </w:p>
        </w:tc>
      </w:tr>
      <w:tr w:rsidR="007F1275" w14:paraId="65FE237F" w14:textId="77777777">
        <w:tc>
          <w:tcPr>
            <w:tcW w:w="2694" w:type="dxa"/>
            <w:gridSpan w:val="2"/>
          </w:tcPr>
          <w:p w14:paraId="328AF59C" w14:textId="77777777" w:rsidR="007F1275" w:rsidRDefault="007F1275">
            <w:pPr>
              <w:pStyle w:val="CRCoverPage"/>
              <w:spacing w:after="0"/>
              <w:rPr>
                <w:b/>
                <w:i/>
                <w:sz w:val="8"/>
                <w:szCs w:val="8"/>
              </w:rPr>
            </w:pPr>
          </w:p>
        </w:tc>
        <w:tc>
          <w:tcPr>
            <w:tcW w:w="6946" w:type="dxa"/>
            <w:gridSpan w:val="9"/>
          </w:tcPr>
          <w:p w14:paraId="17FD2842" w14:textId="77777777" w:rsidR="007F1275" w:rsidRDefault="007F1275">
            <w:pPr>
              <w:pStyle w:val="CRCoverPage"/>
              <w:spacing w:after="0"/>
              <w:rPr>
                <w:sz w:val="8"/>
                <w:szCs w:val="8"/>
              </w:rPr>
            </w:pPr>
          </w:p>
        </w:tc>
      </w:tr>
      <w:tr w:rsidR="007F1275" w14:paraId="6B6B63D0" w14:textId="77777777">
        <w:tc>
          <w:tcPr>
            <w:tcW w:w="2694" w:type="dxa"/>
            <w:gridSpan w:val="2"/>
            <w:tcBorders>
              <w:top w:val="single" w:sz="4" w:space="0" w:color="auto"/>
              <w:left w:val="single" w:sz="4" w:space="0" w:color="auto"/>
            </w:tcBorders>
          </w:tcPr>
          <w:p w14:paraId="61A4AFD4" w14:textId="77777777" w:rsidR="007F1275" w:rsidRDefault="00801B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FA390D" w14:textId="77777777" w:rsidR="007F1275" w:rsidRDefault="00801B5E">
            <w:pPr>
              <w:pStyle w:val="CRCoverPage"/>
              <w:spacing w:after="0"/>
              <w:ind w:left="100"/>
              <w:rPr>
                <w:lang w:eastAsia="ja-JP"/>
              </w:rPr>
            </w:pPr>
            <w:r>
              <w:rPr>
                <w:lang w:eastAsia="ja-JP"/>
              </w:rPr>
              <w:t>4.15.</w:t>
            </w:r>
            <w:r>
              <w:t>x(new clause)</w:t>
            </w:r>
          </w:p>
        </w:tc>
      </w:tr>
      <w:tr w:rsidR="007F1275" w14:paraId="58D9C2C9" w14:textId="77777777">
        <w:tc>
          <w:tcPr>
            <w:tcW w:w="2694" w:type="dxa"/>
            <w:gridSpan w:val="2"/>
            <w:tcBorders>
              <w:left w:val="single" w:sz="4" w:space="0" w:color="auto"/>
            </w:tcBorders>
          </w:tcPr>
          <w:p w14:paraId="11E11654"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0322606C" w14:textId="77777777" w:rsidR="007F1275" w:rsidRDefault="007F1275">
            <w:pPr>
              <w:pStyle w:val="CRCoverPage"/>
              <w:spacing w:after="0"/>
              <w:rPr>
                <w:sz w:val="8"/>
                <w:szCs w:val="8"/>
              </w:rPr>
            </w:pPr>
          </w:p>
        </w:tc>
      </w:tr>
      <w:tr w:rsidR="007F1275" w14:paraId="65CFF274" w14:textId="77777777">
        <w:tc>
          <w:tcPr>
            <w:tcW w:w="2694" w:type="dxa"/>
            <w:gridSpan w:val="2"/>
            <w:tcBorders>
              <w:left w:val="single" w:sz="4" w:space="0" w:color="auto"/>
            </w:tcBorders>
          </w:tcPr>
          <w:p w14:paraId="351271AA" w14:textId="77777777" w:rsidR="007F1275" w:rsidRDefault="007F12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9F4CAB" w14:textId="77777777" w:rsidR="007F1275" w:rsidRDefault="00801B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D01A8" w14:textId="77777777" w:rsidR="007F1275" w:rsidRDefault="00801B5E">
            <w:pPr>
              <w:pStyle w:val="CRCoverPage"/>
              <w:spacing w:after="0"/>
              <w:jc w:val="center"/>
              <w:rPr>
                <w:b/>
                <w:caps/>
              </w:rPr>
            </w:pPr>
            <w:r>
              <w:rPr>
                <w:b/>
                <w:caps/>
              </w:rPr>
              <w:t>N</w:t>
            </w:r>
          </w:p>
        </w:tc>
        <w:tc>
          <w:tcPr>
            <w:tcW w:w="2977" w:type="dxa"/>
            <w:gridSpan w:val="4"/>
          </w:tcPr>
          <w:p w14:paraId="4E455316" w14:textId="77777777" w:rsidR="007F1275" w:rsidRDefault="007F1275">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14:paraId="549150A7" w14:textId="77777777" w:rsidR="007F1275" w:rsidRDefault="007F1275">
            <w:pPr>
              <w:pStyle w:val="CRCoverPage"/>
              <w:spacing w:after="0"/>
              <w:ind w:left="99"/>
            </w:pPr>
          </w:p>
        </w:tc>
      </w:tr>
      <w:tr w:rsidR="007F1275" w14:paraId="0DC642ED" w14:textId="77777777">
        <w:tc>
          <w:tcPr>
            <w:tcW w:w="2694" w:type="dxa"/>
            <w:gridSpan w:val="2"/>
            <w:tcBorders>
              <w:left w:val="single" w:sz="4" w:space="0" w:color="auto"/>
            </w:tcBorders>
          </w:tcPr>
          <w:p w14:paraId="75953988" w14:textId="77777777" w:rsidR="007F1275" w:rsidRDefault="00801B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CD1E19"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8A37C" w14:textId="77777777" w:rsidR="007F1275" w:rsidRDefault="00801B5E">
            <w:pPr>
              <w:pStyle w:val="CRCoverPage"/>
              <w:spacing w:after="0"/>
              <w:jc w:val="center"/>
              <w:rPr>
                <w:b/>
                <w:caps/>
              </w:rPr>
            </w:pPr>
            <w:r>
              <w:rPr>
                <w:b/>
                <w:caps/>
              </w:rPr>
              <w:t>X</w:t>
            </w:r>
          </w:p>
        </w:tc>
        <w:tc>
          <w:tcPr>
            <w:tcW w:w="2977" w:type="dxa"/>
            <w:gridSpan w:val="4"/>
          </w:tcPr>
          <w:p w14:paraId="1674B65F" w14:textId="77777777" w:rsidR="007F1275" w:rsidRDefault="00801B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852AC3" w14:textId="77777777" w:rsidR="007F1275" w:rsidRDefault="00801B5E">
            <w:pPr>
              <w:pStyle w:val="CRCoverPage"/>
              <w:spacing w:after="0"/>
              <w:ind w:left="99"/>
            </w:pPr>
            <w:r>
              <w:t>TS/TR ... CR ...</w:t>
            </w:r>
          </w:p>
        </w:tc>
      </w:tr>
      <w:tr w:rsidR="007F1275" w14:paraId="5D34885F" w14:textId="77777777">
        <w:tc>
          <w:tcPr>
            <w:tcW w:w="2694" w:type="dxa"/>
            <w:gridSpan w:val="2"/>
            <w:tcBorders>
              <w:left w:val="single" w:sz="4" w:space="0" w:color="auto"/>
            </w:tcBorders>
          </w:tcPr>
          <w:p w14:paraId="0A022789" w14:textId="77777777" w:rsidR="007F1275" w:rsidRDefault="00801B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B37768"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892F1" w14:textId="77777777" w:rsidR="007F1275" w:rsidRDefault="00801B5E">
            <w:pPr>
              <w:pStyle w:val="CRCoverPage"/>
              <w:spacing w:after="0"/>
              <w:jc w:val="center"/>
              <w:rPr>
                <w:b/>
                <w:caps/>
              </w:rPr>
            </w:pPr>
            <w:r>
              <w:rPr>
                <w:b/>
                <w:caps/>
              </w:rPr>
              <w:t>X</w:t>
            </w:r>
          </w:p>
        </w:tc>
        <w:tc>
          <w:tcPr>
            <w:tcW w:w="2977" w:type="dxa"/>
            <w:gridSpan w:val="4"/>
          </w:tcPr>
          <w:p w14:paraId="452A104D" w14:textId="77777777" w:rsidR="007F1275" w:rsidRDefault="00801B5E">
            <w:pPr>
              <w:pStyle w:val="CRCoverPage"/>
              <w:spacing w:after="0"/>
            </w:pPr>
            <w:r>
              <w:t xml:space="preserve"> Test specifications</w:t>
            </w:r>
          </w:p>
        </w:tc>
        <w:tc>
          <w:tcPr>
            <w:tcW w:w="3401" w:type="dxa"/>
            <w:gridSpan w:val="3"/>
            <w:tcBorders>
              <w:right w:val="single" w:sz="4" w:space="0" w:color="auto"/>
            </w:tcBorders>
            <w:shd w:val="pct30" w:color="FFFF00" w:fill="auto"/>
          </w:tcPr>
          <w:p w14:paraId="79C03169" w14:textId="77777777" w:rsidR="007F1275" w:rsidRDefault="00801B5E">
            <w:pPr>
              <w:pStyle w:val="CRCoverPage"/>
              <w:spacing w:after="0"/>
              <w:ind w:left="99"/>
            </w:pPr>
            <w:r>
              <w:t xml:space="preserve">TS/TR ... CR ... </w:t>
            </w:r>
          </w:p>
        </w:tc>
      </w:tr>
      <w:tr w:rsidR="007F1275" w14:paraId="0D8885BF" w14:textId="77777777">
        <w:tc>
          <w:tcPr>
            <w:tcW w:w="2694" w:type="dxa"/>
            <w:gridSpan w:val="2"/>
            <w:tcBorders>
              <w:left w:val="single" w:sz="4" w:space="0" w:color="auto"/>
            </w:tcBorders>
          </w:tcPr>
          <w:p w14:paraId="43608ED6" w14:textId="77777777" w:rsidR="007F1275" w:rsidRDefault="00801B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477EA"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9337C" w14:textId="77777777" w:rsidR="007F1275" w:rsidRDefault="00801B5E">
            <w:pPr>
              <w:pStyle w:val="CRCoverPage"/>
              <w:spacing w:after="0"/>
              <w:jc w:val="center"/>
              <w:rPr>
                <w:b/>
                <w:caps/>
              </w:rPr>
            </w:pPr>
            <w:r>
              <w:rPr>
                <w:b/>
                <w:caps/>
              </w:rPr>
              <w:t>X</w:t>
            </w:r>
          </w:p>
        </w:tc>
        <w:tc>
          <w:tcPr>
            <w:tcW w:w="2977" w:type="dxa"/>
            <w:gridSpan w:val="4"/>
          </w:tcPr>
          <w:p w14:paraId="3B88EFF8" w14:textId="77777777" w:rsidR="007F1275" w:rsidRDefault="00801B5E">
            <w:pPr>
              <w:pStyle w:val="CRCoverPage"/>
              <w:spacing w:after="0"/>
            </w:pPr>
            <w:r>
              <w:t xml:space="preserve"> O&amp;M Specifications</w:t>
            </w:r>
          </w:p>
        </w:tc>
        <w:tc>
          <w:tcPr>
            <w:tcW w:w="3401" w:type="dxa"/>
            <w:gridSpan w:val="3"/>
            <w:tcBorders>
              <w:right w:val="single" w:sz="4" w:space="0" w:color="auto"/>
            </w:tcBorders>
            <w:shd w:val="pct30" w:color="FFFF00" w:fill="auto"/>
          </w:tcPr>
          <w:p w14:paraId="0F6AC15B" w14:textId="77777777" w:rsidR="007F1275" w:rsidRDefault="00801B5E">
            <w:pPr>
              <w:pStyle w:val="CRCoverPage"/>
              <w:spacing w:after="0"/>
              <w:ind w:left="99"/>
            </w:pPr>
            <w:r>
              <w:t xml:space="preserve">TS/TR ... CR ... </w:t>
            </w:r>
          </w:p>
        </w:tc>
      </w:tr>
      <w:tr w:rsidR="007F1275" w14:paraId="7B75A68B" w14:textId="77777777">
        <w:tc>
          <w:tcPr>
            <w:tcW w:w="2694" w:type="dxa"/>
            <w:gridSpan w:val="2"/>
            <w:tcBorders>
              <w:left w:val="single" w:sz="4" w:space="0" w:color="auto"/>
            </w:tcBorders>
          </w:tcPr>
          <w:p w14:paraId="497FA104" w14:textId="77777777" w:rsidR="007F1275" w:rsidRDefault="007F1275">
            <w:pPr>
              <w:pStyle w:val="CRCoverPage"/>
              <w:spacing w:after="0"/>
              <w:rPr>
                <w:b/>
                <w:i/>
              </w:rPr>
            </w:pPr>
          </w:p>
        </w:tc>
        <w:tc>
          <w:tcPr>
            <w:tcW w:w="6946" w:type="dxa"/>
            <w:gridSpan w:val="9"/>
            <w:tcBorders>
              <w:right w:val="single" w:sz="4" w:space="0" w:color="auto"/>
            </w:tcBorders>
          </w:tcPr>
          <w:p w14:paraId="4050EBDF" w14:textId="77777777" w:rsidR="007F1275" w:rsidRDefault="007F1275">
            <w:pPr>
              <w:pStyle w:val="CRCoverPage"/>
              <w:spacing w:after="0"/>
            </w:pPr>
          </w:p>
        </w:tc>
      </w:tr>
      <w:tr w:rsidR="007F1275" w14:paraId="62EAC5F9" w14:textId="77777777">
        <w:tc>
          <w:tcPr>
            <w:tcW w:w="2694" w:type="dxa"/>
            <w:gridSpan w:val="2"/>
            <w:tcBorders>
              <w:left w:val="single" w:sz="4" w:space="0" w:color="auto"/>
              <w:bottom w:val="single" w:sz="4" w:space="0" w:color="auto"/>
            </w:tcBorders>
          </w:tcPr>
          <w:p w14:paraId="6B832F36" w14:textId="77777777" w:rsidR="007F1275" w:rsidRDefault="00801B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B70941" w14:textId="77777777" w:rsidR="007F1275" w:rsidRDefault="007F1275">
            <w:pPr>
              <w:pStyle w:val="CRCoverPage"/>
              <w:spacing w:after="0"/>
              <w:ind w:left="100"/>
            </w:pPr>
          </w:p>
        </w:tc>
      </w:tr>
      <w:tr w:rsidR="007F1275" w14:paraId="072C2D0A" w14:textId="77777777">
        <w:tc>
          <w:tcPr>
            <w:tcW w:w="2694" w:type="dxa"/>
            <w:gridSpan w:val="2"/>
            <w:tcBorders>
              <w:top w:val="single" w:sz="4" w:space="0" w:color="auto"/>
              <w:bottom w:val="single" w:sz="4" w:space="0" w:color="auto"/>
            </w:tcBorders>
          </w:tcPr>
          <w:p w14:paraId="63B9C69C" w14:textId="77777777" w:rsidR="007F1275" w:rsidRDefault="007F12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0530C0" w14:textId="77777777" w:rsidR="007F1275" w:rsidRDefault="007F1275">
            <w:pPr>
              <w:pStyle w:val="CRCoverPage"/>
              <w:spacing w:after="0"/>
              <w:ind w:left="100"/>
              <w:rPr>
                <w:sz w:val="8"/>
                <w:szCs w:val="8"/>
              </w:rPr>
            </w:pPr>
          </w:p>
        </w:tc>
      </w:tr>
      <w:tr w:rsidR="007F1275" w14:paraId="63D3A13C" w14:textId="77777777">
        <w:tc>
          <w:tcPr>
            <w:tcW w:w="2694" w:type="dxa"/>
            <w:gridSpan w:val="2"/>
            <w:tcBorders>
              <w:top w:val="single" w:sz="4" w:space="0" w:color="auto"/>
              <w:left w:val="single" w:sz="4" w:space="0" w:color="auto"/>
              <w:bottom w:val="single" w:sz="4" w:space="0" w:color="auto"/>
            </w:tcBorders>
          </w:tcPr>
          <w:p w14:paraId="44C892B4" w14:textId="77777777" w:rsidR="007F1275" w:rsidRDefault="00801B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0D476" w14:textId="77777777" w:rsidR="007F1275" w:rsidRDefault="007F1275">
            <w:pPr>
              <w:pStyle w:val="CRCoverPage"/>
              <w:spacing w:after="0"/>
              <w:rPr>
                <w:lang w:eastAsia="ja-JP"/>
              </w:rPr>
            </w:pPr>
          </w:p>
        </w:tc>
      </w:tr>
    </w:tbl>
    <w:p w14:paraId="48DD69FE" w14:textId="77777777" w:rsidR="007F1275" w:rsidRDefault="007F1275">
      <w:pPr>
        <w:pStyle w:val="CRCoverPage"/>
        <w:spacing w:after="0"/>
        <w:rPr>
          <w:sz w:val="8"/>
          <w:szCs w:val="8"/>
        </w:rPr>
      </w:pPr>
    </w:p>
    <w:p w14:paraId="7137FE07" w14:textId="77777777" w:rsidR="007F1275" w:rsidRDefault="007F1275">
      <w:pPr>
        <w:rPr>
          <w:lang w:eastAsia="ja-JP"/>
        </w:rPr>
        <w:sectPr w:rsidR="007F1275">
          <w:headerReference w:type="even" r:id="rId12"/>
          <w:footnotePr>
            <w:numRestart w:val="eachSect"/>
          </w:footnotePr>
          <w:pgSz w:w="11907" w:h="16840"/>
          <w:pgMar w:top="1418" w:right="1134" w:bottom="1134" w:left="1134" w:header="680" w:footer="567" w:gutter="0"/>
          <w:cols w:space="720"/>
        </w:sectPr>
      </w:pPr>
    </w:p>
    <w:p w14:paraId="0C193AB2" w14:textId="77777777" w:rsidR="007F1275" w:rsidRDefault="00801B5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 w:name="_Toc11247565"/>
      <w:bookmarkStart w:id="3" w:name="_Toc51747097"/>
      <w:bookmarkStart w:id="4" w:name="_Toc49776177"/>
      <w:bookmarkStart w:id="5" w:name="_Toc74755796"/>
      <w:bookmarkStart w:id="6" w:name="_Toc45131892"/>
      <w:bookmarkStart w:id="7" w:name="_Toc36033746"/>
      <w:bookmarkStart w:id="8" w:name="_Toc68105166"/>
      <w:bookmarkStart w:id="9" w:name="_Toc27044704"/>
      <w:bookmarkStart w:id="10" w:name="_Toc66360661"/>
      <w:bookmarkStart w:id="11" w:name="_Toc90643099"/>
      <w:bookmarkStart w:id="12" w:name="_Toc49607196"/>
      <w:bookmarkStart w:id="13" w:name="_Hlk56636785"/>
      <w:bookmarkStart w:id="14" w:name="_Toc97203103"/>
      <w:bookmarkStart w:id="15" w:name="_Toc51763168"/>
      <w:bookmarkStart w:id="16" w:name="_Toc28013303"/>
      <w:bookmarkStart w:id="17" w:name="_Toc45134132"/>
      <w:bookmarkStart w:id="18" w:name="_Toc44692671"/>
      <w:bookmarkStart w:id="19" w:name="_Toc58850063"/>
      <w:bookmarkStart w:id="20" w:name="_Toc36040058"/>
      <w:bookmarkStart w:id="21" w:name="_Toc68169449"/>
      <w:bookmarkStart w:id="22" w:name="_Toc59018443"/>
      <w:r>
        <w:rPr>
          <w:color w:val="0000FF"/>
          <w:sz w:val="28"/>
          <w:szCs w:val="28"/>
        </w:rPr>
        <w:lastRenderedPageBreak/>
        <w:t xml:space="preserve">*** Start of Changes </w:t>
      </w:r>
      <w:r>
        <w:rPr>
          <w:color w:val="FF0000"/>
          <w:sz w:val="28"/>
          <w:szCs w:val="28"/>
        </w:rPr>
        <w:t>(All the text is new</w:t>
      </w:r>
      <w:proofErr w:type="gramStart"/>
      <w:r>
        <w:rPr>
          <w:color w:val="FF0000"/>
          <w:sz w:val="28"/>
          <w:szCs w:val="28"/>
        </w:rPr>
        <w:t>)</w:t>
      </w:r>
      <w:r>
        <w:rPr>
          <w:color w:val="0000FF"/>
          <w:sz w:val="28"/>
          <w:szCs w:val="28"/>
        </w:rPr>
        <w:t>*</w:t>
      </w:r>
      <w:proofErr w:type="gramEnd"/>
      <w:r>
        <w:rPr>
          <w:color w:val="0000FF"/>
          <w:sz w:val="28"/>
          <w:szCs w:val="28"/>
        </w:rPr>
        <w:t>**</w:t>
      </w:r>
      <w:bookmarkEnd w:id="2"/>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p w14:paraId="4A262CD8" w14:textId="2E5D46E5" w:rsidR="00F27438" w:rsidRDefault="00F27438" w:rsidP="00F27438">
      <w:pPr>
        <w:pStyle w:val="40"/>
        <w:ind w:left="0" w:firstLine="0"/>
        <w:rPr>
          <w:ins w:id="23" w:author="user6" w:date="2023-02-06T22:20:00Z"/>
        </w:rPr>
      </w:pPr>
      <w:ins w:id="24" w:author="user6" w:date="2023-02-06T22:20:00Z">
        <w:r>
          <w:rPr>
            <w:lang w:eastAsia="zh-CN"/>
          </w:rPr>
          <w:t>4.</w:t>
        </w:r>
        <w:r>
          <w:rPr>
            <w:lang w:val="en-US"/>
          </w:rPr>
          <w:t>15</w:t>
        </w:r>
        <w:proofErr w:type="gramStart"/>
        <w:r>
          <w:rPr>
            <w:lang w:val="en-US"/>
          </w:rPr>
          <w:t>.</w:t>
        </w:r>
        <w:r>
          <w:rPr>
            <w:rFonts w:hint="eastAsia"/>
            <w:lang w:val="en-US"/>
          </w:rPr>
          <w:t>X</w:t>
        </w:r>
        <w:proofErr w:type="gramEnd"/>
        <w:r w:rsidRPr="00140E21" w:rsidDel="00017186">
          <w:t xml:space="preserve"> </w:t>
        </w:r>
        <w:r>
          <w:t xml:space="preserve"> AI/ML Member selection at the AF </w:t>
        </w:r>
      </w:ins>
    </w:p>
    <w:p w14:paraId="366F2C51" w14:textId="243253E2" w:rsidR="00AA6E40" w:rsidRDefault="00AA6E40" w:rsidP="00F27438">
      <w:r w:rsidRPr="00E369D4">
        <w:t xml:space="preserve">Network exposure information as described in clause 4.15 of TS 23.502 [4], e.g., UE location reporting from the AMF, user plane information from the UPF and data analytics from NWDAF may be collected and used to assist </w:t>
      </w:r>
      <w:r>
        <w:t xml:space="preserve">the </w:t>
      </w:r>
      <w:r w:rsidRPr="00E369D4">
        <w:t xml:space="preserve">AF in application layer member selection e.g., assist in the selection of UE members participating in a federating learning operation. </w:t>
      </w:r>
    </w:p>
    <w:p w14:paraId="453403EC" w14:textId="2F5A4E00" w:rsidR="00AA6E40" w:rsidRPr="00375CE2" w:rsidRDefault="00AA6E40" w:rsidP="00F27438">
      <w:pPr>
        <w:rPr>
          <w:ins w:id="25" w:author="user6" w:date="2023-02-06T22:20:00Z"/>
          <w:lang w:val="en-US"/>
        </w:rPr>
      </w:pPr>
      <w:r w:rsidRPr="00597D22">
        <w:t xml:space="preserve">This </w:t>
      </w:r>
      <w:r>
        <w:t xml:space="preserve">clause </w:t>
      </w:r>
      <w:r w:rsidRPr="00597D22">
        <w:t xml:space="preserve">describes </w:t>
      </w:r>
      <w:r>
        <w:rPr>
          <w:lang w:val="en-US"/>
        </w:rPr>
        <w:t xml:space="preserve">the procedure that </w:t>
      </w:r>
      <w:r w:rsidRPr="00E369D4">
        <w:t xml:space="preserve">how </w:t>
      </w:r>
      <w:r w:rsidRPr="00AA6E40">
        <w:rPr>
          <w:rFonts w:hint="eastAsia"/>
        </w:rPr>
        <w:t>the</w:t>
      </w:r>
      <w:r>
        <w:t xml:space="preserve"> </w:t>
      </w:r>
      <w:r w:rsidRPr="00E369D4">
        <w:t>AF leverage</w:t>
      </w:r>
      <w:r>
        <w:t>s</w:t>
      </w:r>
      <w:r w:rsidRPr="00E369D4">
        <w:t xml:space="preserve"> the 5GC network exposure for its member selection functionality to perform FL member selection</w:t>
      </w:r>
      <w:r>
        <w:t>.</w:t>
      </w:r>
      <w:r w:rsidRPr="00E369D4">
        <w:t xml:space="preserve">  </w:t>
      </w:r>
    </w:p>
    <w:p w14:paraId="6A2DF92C" w14:textId="77777777" w:rsidR="00F27438" w:rsidRDefault="00F27438" w:rsidP="00F27438">
      <w:pPr>
        <w:pStyle w:val="TH"/>
        <w:rPr>
          <w:ins w:id="26" w:author="user6" w:date="2023-02-06T22:20:00Z"/>
        </w:rPr>
      </w:pPr>
      <w:ins w:id="27" w:author="user6" w:date="2023-02-06T22:20:00Z">
        <w:r>
          <w:rPr>
            <w:noProof/>
          </w:rPr>
          <w:object w:dxaOrig="9855" w:dyaOrig="3555" w14:anchorId="1668B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55pt;height:177.8pt;mso-width-percent:0;mso-height-percent:0;mso-width-percent:0;mso-height-percent:0" o:ole="">
              <v:imagedata r:id="rId13" o:title=""/>
            </v:shape>
            <o:OLEObject Type="Embed" ProgID="Visio.Drawing.15" ShapeID="_x0000_i1025" DrawAspect="Content" ObjectID="_1737561993" r:id="rId14"/>
          </w:object>
        </w:r>
      </w:ins>
    </w:p>
    <w:p w14:paraId="00BCFEBB" w14:textId="4BC9803B" w:rsidR="00F27438" w:rsidRDefault="00F27438" w:rsidP="00F27438">
      <w:pPr>
        <w:pStyle w:val="TF"/>
        <w:rPr>
          <w:ins w:id="28" w:author="user6" w:date="2023-02-06T22:20:00Z"/>
        </w:rPr>
      </w:pPr>
      <w:ins w:id="29" w:author="user6" w:date="2023-02-06T22:20:00Z">
        <w:r>
          <w:t xml:space="preserve">Figure </w:t>
        </w:r>
      </w:ins>
      <w:ins w:id="30" w:author="user6" w:date="2023-02-06T22:21:00Z">
        <w:r>
          <w:rPr>
            <w:lang w:eastAsia="zh-CN"/>
          </w:rPr>
          <w:t>4.</w:t>
        </w:r>
        <w:r>
          <w:rPr>
            <w:lang w:val="en-US"/>
          </w:rPr>
          <w:t>15.</w:t>
        </w:r>
      </w:ins>
      <w:ins w:id="31" w:author="user6" w:date="2023-02-06T22:20:00Z">
        <w:r>
          <w:t>X-1: Procedure for direct member selection assistance to AF</w:t>
        </w:r>
      </w:ins>
    </w:p>
    <w:p w14:paraId="6D84F511" w14:textId="77777777" w:rsidR="00F27438" w:rsidRDefault="00F27438" w:rsidP="00F27438">
      <w:pPr>
        <w:pStyle w:val="B10"/>
        <w:ind w:left="284" w:firstLine="0"/>
        <w:rPr>
          <w:ins w:id="32" w:author="user6" w:date="2023-02-06T22:20:00Z"/>
          <w:lang w:val="en-US" w:eastAsia="zh-CN"/>
        </w:rPr>
      </w:pPr>
      <w:ins w:id="33" w:author="user6" w:date="2023-02-06T22:20: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0BA82AB" w14:textId="77777777" w:rsidR="00F27438" w:rsidRDefault="00F27438" w:rsidP="00F27438">
      <w:pPr>
        <w:pStyle w:val="B10"/>
        <w:rPr>
          <w:ins w:id="34" w:author="user6" w:date="2023-02-06T22:20:00Z"/>
          <w:lang w:val="en-US" w:eastAsia="zh-CN"/>
        </w:rPr>
      </w:pPr>
      <w:ins w:id="35" w:author="user6" w:date="2023-02-06T22:20:00Z">
        <w:r>
          <w:rPr>
            <w:lang w:val="en-US" w:eastAsia="zh-CN"/>
          </w:rPr>
          <w:t>2.</w:t>
        </w:r>
        <w:r>
          <w:rPr>
            <w:lang w:val="en-US" w:eastAsia="zh-CN"/>
          </w:rPr>
          <w:tab/>
          <w:t xml:space="preserve">[Optional] The AF initiates direct notification of </w:t>
        </w:r>
        <w:proofErr w:type="spellStart"/>
        <w:r>
          <w:rPr>
            <w:lang w:val="en-US" w:eastAsia="zh-CN"/>
          </w:rPr>
          <w:t>QoS</w:t>
        </w:r>
        <w:proofErr w:type="spellEnd"/>
        <w:r>
          <w:rPr>
            <w:lang w:val="en-US" w:eastAsia="zh-CN"/>
          </w:rPr>
          <w:t xml:space="preserve"> Monitoring procedure for delay information for the UEs in the candidate list, as defined in steps 1a-5 of clause 6.4.2.1 of TS 23.548 [10].</w:t>
        </w:r>
      </w:ins>
    </w:p>
    <w:p w14:paraId="2E3391F2" w14:textId="77777777" w:rsidR="00F27438" w:rsidRDefault="00F27438" w:rsidP="00F27438">
      <w:pPr>
        <w:ind w:left="568" w:hanging="284"/>
        <w:rPr>
          <w:ins w:id="36" w:author="user6" w:date="2023-02-06T22:20:00Z"/>
          <w:lang w:val="en-US" w:eastAsia="zh-CN"/>
        </w:rPr>
      </w:pPr>
      <w:ins w:id="37" w:author="user6" w:date="2023-02-06T22:20: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0B72B0C2" w14:textId="77777777" w:rsidR="00F27438" w:rsidRDefault="00F27438" w:rsidP="00F27438">
      <w:pPr>
        <w:ind w:left="568" w:hanging="284"/>
        <w:rPr>
          <w:ins w:id="38" w:author="user6" w:date="2023-02-06T22:20:00Z"/>
          <w:lang w:val="en-US" w:eastAsia="zh-CN"/>
        </w:rPr>
      </w:pPr>
      <w:ins w:id="39" w:author="user6" w:date="2023-02-06T22:20: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r w:rsidRPr="00F27438">
          <w:t>,</w:t>
        </w:r>
        <w:r w:rsidRPr="00F27438">
          <w:rPr>
            <w:lang w:val="en-US" w:eastAsia="zh-CN"/>
          </w:rPr>
          <w:t xml:space="preserve"> WLAN performance analytics per UE</w:t>
        </w:r>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49F3ACA9" w14:textId="77777777" w:rsidR="00F27438" w:rsidRDefault="00F27438" w:rsidP="00F27438">
      <w:pPr>
        <w:pStyle w:val="NO"/>
        <w:ind w:left="1136" w:hanging="852"/>
        <w:rPr>
          <w:ins w:id="40" w:author="user6" w:date="2023-02-06T22:20:00Z"/>
          <w:lang w:val="en-US" w:eastAsia="zh-CN"/>
        </w:rPr>
      </w:pPr>
      <w:ins w:id="41" w:author="user6" w:date="2023-02-06T22:20:00Z">
        <w:r>
          <w:rPr>
            <w:lang w:val="en-US" w:eastAsia="zh-CN"/>
          </w:rPr>
          <w:t>NOTE X1: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2433B35A" w14:textId="77777777" w:rsidR="00F27438" w:rsidRDefault="00F27438" w:rsidP="00F27438">
      <w:pPr>
        <w:pStyle w:val="B10"/>
        <w:rPr>
          <w:ins w:id="42" w:author="user6" w:date="2023-02-06T22:20:00Z"/>
          <w:lang w:val="en-US" w:eastAsia="zh-CN"/>
        </w:rPr>
      </w:pPr>
      <w:ins w:id="43" w:author="user6" w:date="2023-02-06T22:20:00Z">
        <w:r>
          <w:rPr>
            <w:lang w:val="en-US" w:eastAsia="zh-CN"/>
          </w:rPr>
          <w:t>5.</w:t>
        </w:r>
        <w:r>
          <w:rPr>
            <w:lang w:val="en-US" w:eastAsia="zh-CN"/>
          </w:rPr>
          <w:tab/>
          <w:t>The AF selects FL members based on the information collected in Steps 1-4.</w:t>
        </w:r>
      </w:ins>
    </w:p>
    <w:p w14:paraId="6E744302" w14:textId="77777777" w:rsidR="00F27438" w:rsidRDefault="00F27438" w:rsidP="00F27438">
      <w:pPr>
        <w:pStyle w:val="NO"/>
        <w:rPr>
          <w:ins w:id="44" w:author="user6" w:date="2023-02-06T22:20:00Z"/>
          <w:lang w:val="en-US" w:eastAsia="zh-CN"/>
        </w:rPr>
      </w:pPr>
      <w:ins w:id="45" w:author="user6" w:date="2023-02-06T22:20:00Z">
        <w:r>
          <w:rPr>
            <w:lang w:val="en-US" w:eastAsia="zh-CN"/>
          </w:rPr>
          <w:t>NOTE X2: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31DCA3EA" w14:textId="77A52EC9" w:rsidR="00F27438" w:rsidRDefault="00F27438" w:rsidP="00F27438">
      <w:pPr>
        <w:pStyle w:val="NO"/>
        <w:rPr>
          <w:lang w:val="en-US" w:eastAsia="zh-CN"/>
        </w:rPr>
      </w:pPr>
      <w:ins w:id="46" w:author="user6" w:date="2023-02-06T22:20:00Z">
        <w:r>
          <w:rPr>
            <w:lang w:val="en-US" w:eastAsia="zh-CN"/>
          </w:rPr>
          <w:t>NOTE X3:</w:t>
        </w:r>
        <w:r>
          <w:rPr>
            <w:lang w:val="en-US" w:eastAsia="zh-CN"/>
          </w:rPr>
          <w:tab/>
          <w:t>AF may keep monitoring the information from AMF/UPF/SMF/NWDAF to update the members.</w:t>
        </w:r>
      </w:ins>
    </w:p>
    <w:p w14:paraId="5286062A" w14:textId="77777777" w:rsidR="007F1275" w:rsidRDefault="00801B5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7F127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61322D" w16cex:dateUtc="2023-01-05T11:25:00Z"/>
  <w16cex:commentExtensible w16cex:durableId="27613606" w16cex:dateUtc="2023-01-05T11:41:00Z"/>
  <w16cex:commentExtensible w16cex:durableId="276135A3" w16cex:dateUtc="2023-01-05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ADFC6A" w16cid:durableId="2761322D"/>
  <w16cid:commentId w16cid:paraId="34C4F746" w16cid:durableId="27613606"/>
  <w16cid:commentId w16cid:paraId="6E66BCF3" w16cid:durableId="27613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894E2" w14:textId="77777777" w:rsidR="00826127" w:rsidRDefault="00826127">
      <w:pPr>
        <w:spacing w:after="0"/>
      </w:pPr>
      <w:r>
        <w:separator/>
      </w:r>
    </w:p>
  </w:endnote>
  <w:endnote w:type="continuationSeparator" w:id="0">
    <w:p w14:paraId="07901678" w14:textId="77777777" w:rsidR="00826127" w:rsidRDefault="008261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4F1C1" w14:textId="77777777" w:rsidR="00826127" w:rsidRDefault="00826127">
      <w:pPr>
        <w:spacing w:after="0"/>
      </w:pPr>
      <w:r>
        <w:separator/>
      </w:r>
    </w:p>
  </w:footnote>
  <w:footnote w:type="continuationSeparator" w:id="0">
    <w:p w14:paraId="6AF5E1C8" w14:textId="77777777" w:rsidR="00826127" w:rsidRDefault="008261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82E5A" w14:textId="77777777" w:rsidR="007F1275" w:rsidRDefault="00801B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EC1CE" w14:textId="77777777" w:rsidR="007F1275" w:rsidRDefault="007F127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EF3E5" w14:textId="77777777" w:rsidR="007F1275" w:rsidRDefault="00801B5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DADDB" w14:textId="77777777" w:rsidR="007F1275" w:rsidRDefault="007F127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C2D"/>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47C3D"/>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32C2"/>
    <w:rsid w:val="00355FD8"/>
    <w:rsid w:val="003573FC"/>
    <w:rsid w:val="003637FB"/>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1C6"/>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2A9"/>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0D5"/>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2C6"/>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127"/>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275"/>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2A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318"/>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6E40"/>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8B5"/>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E43"/>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55A6"/>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30E"/>
    <w:rsid w:val="00D614C8"/>
    <w:rsid w:val="00D61792"/>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7438"/>
    <w:rsid w:val="00F31AFE"/>
    <w:rsid w:val="00F32BAD"/>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2DAF591C"/>
    <w:rsid w:val="48957861"/>
    <w:rsid w:val="689D4807"/>
    <w:rsid w:val="72531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93FD6"/>
  <w15:docId w15:val="{1F2155DA-E2F2-4DF0-B290-1A20D060F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qFormat/>
    <w:pPr>
      <w:ind w:left="720"/>
    </w:pPr>
    <w:rPr>
      <w:rFonts w:eastAsiaTheme="minorEastAsia"/>
    </w:rPr>
  </w:style>
  <w:style w:type="paragraph" w:styleId="ae">
    <w:name w:val="caption"/>
    <w:basedOn w:val="a"/>
    <w:next w:val="a"/>
    <w:semiHidden/>
    <w:unhideWhenUsed/>
    <w:qFormat/>
    <w:pPr>
      <w:spacing w:after="200"/>
    </w:pPr>
    <w:rPr>
      <w:rFonts w:eastAsiaTheme="minorEastAsia"/>
      <w:i/>
      <w:iCs/>
      <w:color w:val="1F497D"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qFormat/>
    <w:pPr>
      <w:spacing w:after="120"/>
    </w:pPr>
    <w:rPr>
      <w:rFonts w:eastAsiaTheme="minorEastAsia"/>
    </w:rPr>
  </w:style>
  <w:style w:type="paragraph" w:styleId="afb">
    <w:name w:val="Body Text Indent"/>
    <w:basedOn w:val="a"/>
    <w:link w:val="afc"/>
    <w:qFormat/>
    <w:pPr>
      <w:spacing w:after="120"/>
      <w:ind w:left="283"/>
    </w:pPr>
    <w:rPr>
      <w:rFonts w:eastAsiaTheme="minorEastAsia"/>
    </w:rPr>
  </w:style>
  <w:style w:type="paragraph" w:styleId="3">
    <w:name w:val="List Number 3"/>
    <w:basedOn w:val="a"/>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qFormat/>
    <w:pPr>
      <w:spacing w:after="0"/>
    </w:pPr>
    <w:rPr>
      <w:rFonts w:ascii="Consolas" w:eastAsiaTheme="minorEastAsia" w:hAnsi="Consolas"/>
      <w:sz w:val="21"/>
      <w:szCs w:val="21"/>
    </w:rPr>
  </w:style>
  <w:style w:type="paragraph" w:styleId="54">
    <w:name w:val="List Bullet 5"/>
    <w:basedOn w:val="43"/>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qFormat/>
    <w:rPr>
      <w:rFonts w:asciiTheme="majorHAnsi" w:eastAsiaTheme="majorEastAsia" w:hAnsiTheme="majorHAnsi" w:cstheme="majorBidi"/>
      <w:b/>
      <w:bCs/>
    </w:rPr>
  </w:style>
  <w:style w:type="paragraph" w:styleId="12">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heme="minorEastAsia"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b">
    <w:name w:val="Body Text First Indent 2"/>
    <w:basedOn w:val="afb"/>
    <w:link w:val="2c"/>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41">
    <w:name w:val="标题 4 字符"/>
    <w:link w:val="40"/>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31">
    <w:name w:val="标题 3 字符"/>
    <w:link w:val="30"/>
    <w:qFormat/>
    <w:rPr>
      <w:rFonts w:ascii="Arial" w:hAnsi="Arial"/>
      <w:sz w:val="28"/>
      <w:lang w:val="en-GB" w:eastAsia="en-US"/>
    </w:rPr>
  </w:style>
  <w:style w:type="character" w:customStyle="1" w:styleId="NOChar">
    <w:name w:val="NO Char"/>
    <w:qFormat/>
    <w:rPr>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3">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8"/>
    <w:qFormat/>
    <w:pPr>
      <w:pageBreakBefore/>
    </w:pPr>
    <w:rPr>
      <w:rFonts w:eastAsia="宋体"/>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affff4">
    <w:name w:val="List Paragraph"/>
    <w:basedOn w:val="a"/>
    <w:uiPriority w:val="34"/>
    <w:qFormat/>
    <w:pPr>
      <w:ind w:left="720"/>
      <w:contextualSpacing/>
    </w:pPr>
  </w:style>
  <w:style w:type="paragraph" w:customStyle="1" w:styleId="b20">
    <w:name w:val="b2"/>
    <w:basedOn w:val="a"/>
    <w:qFormat/>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qFormat/>
    <w:rPr>
      <w:rFonts w:ascii="Arial" w:hAnsi="Arial"/>
      <w:sz w:val="22"/>
      <w:lang w:val="en-GB"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afff2">
    <w:name w:val="脚注文本 字符"/>
    <w:link w:val="afff1"/>
    <w:qFormat/>
    <w:rPr>
      <w:rFonts w:ascii="Times New Roman" w:hAnsi="Times New Roman"/>
      <w:sz w:val="16"/>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60">
    <w:name w:val="标题 6 字符"/>
    <w:link w:val="6"/>
    <w:qFormat/>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pple-converted-space">
    <w:name w:val="apple-converted-space"/>
    <w:basedOn w:val="a0"/>
    <w:qFormat/>
  </w:style>
  <w:style w:type="character" w:customStyle="1" w:styleId="EWChar">
    <w:name w:val="EW Char"/>
    <w:link w:val="EW"/>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2d">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5">
    <w:name w:val="网格型1"/>
    <w:basedOn w:val="a1"/>
    <w:uiPriority w:val="39"/>
    <w:qFormat/>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HO">
    <w:name w:val="HO"/>
    <w:basedOn w:val="a"/>
    <w:qFormat/>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heme="minorEastAsia"/>
      <w:b/>
      <w:color w:val="000000"/>
    </w:rPr>
  </w:style>
  <w:style w:type="paragraph" w:customStyle="1" w:styleId="16">
    <w:name w:val="书目1"/>
    <w:basedOn w:val="a"/>
    <w:next w:val="a"/>
    <w:uiPriority w:val="37"/>
    <w:semiHidden/>
    <w:unhideWhenUsed/>
    <w:qFormat/>
    <w:rPr>
      <w:rFonts w:eastAsiaTheme="minorEastAsia"/>
    </w:rPr>
  </w:style>
  <w:style w:type="character" w:customStyle="1" w:styleId="afa">
    <w:name w:val="正文文本 字符"/>
    <w:basedOn w:val="a0"/>
    <w:link w:val="af9"/>
    <w:qFormat/>
    <w:rPr>
      <w:rFonts w:ascii="Times New Roman" w:eastAsiaTheme="minorEastAsia" w:hAnsi="Times New Roman"/>
      <w:lang w:val="en-GB" w:eastAsia="en-US"/>
    </w:rPr>
  </w:style>
  <w:style w:type="character" w:customStyle="1" w:styleId="28">
    <w:name w:val="正文文本 2 字符"/>
    <w:basedOn w:val="a0"/>
    <w:link w:val="27"/>
    <w:qFormat/>
    <w:rPr>
      <w:rFonts w:ascii="Times New Roman" w:eastAsiaTheme="minorEastAsia" w:hAnsi="Times New Roman"/>
      <w:lang w:val="en-GB" w:eastAsia="en-US"/>
    </w:rPr>
  </w:style>
  <w:style w:type="character" w:customStyle="1" w:styleId="36">
    <w:name w:val="正文文本 3 字符"/>
    <w:basedOn w:val="a0"/>
    <w:link w:val="35"/>
    <w:qFormat/>
    <w:rPr>
      <w:rFonts w:ascii="Times New Roman" w:eastAsiaTheme="minorEastAsia" w:hAnsi="Times New Roman"/>
      <w:sz w:val="16"/>
      <w:szCs w:val="16"/>
      <w:lang w:val="en-GB" w:eastAsia="en-US"/>
    </w:rPr>
  </w:style>
  <w:style w:type="character" w:customStyle="1" w:styleId="afffc">
    <w:name w:val="正文首行缩进 字符"/>
    <w:basedOn w:val="afa"/>
    <w:link w:val="afffb"/>
    <w:qFormat/>
    <w:rPr>
      <w:rFonts w:ascii="Times New Roman" w:eastAsiaTheme="minorEastAsia" w:hAnsi="Times New Roman"/>
      <w:lang w:val="en-GB" w:eastAsia="en-US"/>
    </w:rPr>
  </w:style>
  <w:style w:type="character" w:customStyle="1" w:styleId="afc">
    <w:name w:val="正文文本缩进 字符"/>
    <w:basedOn w:val="a0"/>
    <w:link w:val="afb"/>
    <w:qFormat/>
    <w:rPr>
      <w:rFonts w:ascii="Times New Roman" w:eastAsiaTheme="minorEastAsia" w:hAnsi="Times New Roman"/>
      <w:lang w:val="en-GB" w:eastAsia="en-US"/>
    </w:rPr>
  </w:style>
  <w:style w:type="character" w:customStyle="1" w:styleId="2c">
    <w:name w:val="正文首行缩进 2 字符"/>
    <w:basedOn w:val="afc"/>
    <w:link w:val="2b"/>
    <w:qFormat/>
    <w:rPr>
      <w:rFonts w:ascii="Times New Roman" w:eastAsiaTheme="minorEastAsia" w:hAnsi="Times New Roman"/>
      <w:lang w:val="en-GB" w:eastAsia="en-US"/>
    </w:rPr>
  </w:style>
  <w:style w:type="character" w:customStyle="1" w:styleId="26">
    <w:name w:val="正文文本缩进 2 字符"/>
    <w:basedOn w:val="a0"/>
    <w:link w:val="25"/>
    <w:qFormat/>
    <w:rPr>
      <w:rFonts w:ascii="Times New Roman" w:eastAsiaTheme="minorEastAsia" w:hAnsi="Times New Roman"/>
      <w:lang w:val="en-GB" w:eastAsia="en-US"/>
    </w:rPr>
  </w:style>
  <w:style w:type="character" w:customStyle="1" w:styleId="39">
    <w:name w:val="正文文本缩进 3 字符"/>
    <w:basedOn w:val="a0"/>
    <w:link w:val="38"/>
    <w:qFormat/>
    <w:rPr>
      <w:rFonts w:ascii="Times New Roman" w:eastAsiaTheme="minorEastAsia" w:hAnsi="Times New Roman"/>
      <w:sz w:val="16"/>
      <w:szCs w:val="16"/>
      <w:lang w:val="en-GB" w:eastAsia="en-US"/>
    </w:rPr>
  </w:style>
  <w:style w:type="character" w:customStyle="1" w:styleId="af8">
    <w:name w:val="结束语 字符"/>
    <w:basedOn w:val="a0"/>
    <w:link w:val="af7"/>
    <w:qFormat/>
    <w:rPr>
      <w:rFonts w:ascii="Times New Roman" w:eastAsiaTheme="minorEastAsia" w:hAnsi="Times New Roman"/>
      <w:lang w:val="en-GB" w:eastAsia="en-US"/>
    </w:rPr>
  </w:style>
  <w:style w:type="character" w:customStyle="1" w:styleId="aff2">
    <w:name w:val="日期 字符"/>
    <w:basedOn w:val="a0"/>
    <w:link w:val="aff1"/>
    <w:qFormat/>
    <w:rPr>
      <w:rFonts w:ascii="Times New Roman" w:eastAsiaTheme="minorEastAsia" w:hAnsi="Times New Roman"/>
      <w:lang w:val="en-GB" w:eastAsia="en-US"/>
    </w:rPr>
  </w:style>
  <w:style w:type="character" w:customStyle="1" w:styleId="ac">
    <w:name w:val="电子邮件签名 字符"/>
    <w:basedOn w:val="a0"/>
    <w:link w:val="ab"/>
    <w:qFormat/>
    <w:rPr>
      <w:rFonts w:ascii="Times New Roman" w:eastAsiaTheme="minorEastAsia" w:hAnsi="Times New Roman"/>
      <w:lang w:val="en-GB" w:eastAsia="en-US"/>
    </w:rPr>
  </w:style>
  <w:style w:type="character" w:customStyle="1" w:styleId="aff4">
    <w:name w:val="尾注文本 字符"/>
    <w:basedOn w:val="a0"/>
    <w:link w:val="aff3"/>
    <w:qFormat/>
    <w:rPr>
      <w:rFonts w:ascii="Times New Roman" w:eastAsiaTheme="minorEastAsia" w:hAnsi="Times New Roman"/>
      <w:lang w:val="en-GB" w:eastAsia="en-US"/>
    </w:rPr>
  </w:style>
  <w:style w:type="character" w:customStyle="1" w:styleId="HTML0">
    <w:name w:val="HTML 地址 字符"/>
    <w:basedOn w:val="a0"/>
    <w:link w:val="HTML"/>
    <w:qFormat/>
    <w:rPr>
      <w:rFonts w:ascii="Times New Roman" w:eastAsiaTheme="minorEastAsia" w:hAnsi="Times New Roman"/>
      <w:i/>
      <w:iCs/>
      <w:lang w:val="en-GB" w:eastAsia="en-US"/>
    </w:rPr>
  </w:style>
  <w:style w:type="character" w:customStyle="1" w:styleId="HTML2">
    <w:name w:val="HTML 预设格式 字符"/>
    <w:basedOn w:val="a0"/>
    <w:link w:val="HTML1"/>
    <w:qFormat/>
    <w:rPr>
      <w:rFonts w:ascii="Consolas" w:eastAsiaTheme="minorEastAsia"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6">
    <w:name w:val="明显引用 字符"/>
    <w:basedOn w:val="a0"/>
    <w:link w:val="affff5"/>
    <w:uiPriority w:val="30"/>
    <w:qFormat/>
    <w:rPr>
      <w:rFonts w:ascii="Times New Roman" w:eastAsiaTheme="minorEastAsia" w:hAnsi="Times New Roman"/>
      <w:i/>
      <w:iCs/>
      <w:color w:val="4F81BD" w:themeColor="accent1"/>
      <w:lang w:val="en-GB" w:eastAsia="en-US"/>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eastAsia="en-US"/>
    </w:rPr>
  </w:style>
  <w:style w:type="character" w:customStyle="1" w:styleId="aff0">
    <w:name w:val="纯文本 字符"/>
    <w:basedOn w:val="a0"/>
    <w:link w:val="aff"/>
    <w:qFormat/>
    <w:rPr>
      <w:rFonts w:ascii="Consolas" w:eastAsiaTheme="minorEastAsia"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eastAsia="en-US"/>
    </w:rPr>
  </w:style>
  <w:style w:type="character" w:customStyle="1" w:styleId="af6">
    <w:name w:val="称呼 字符"/>
    <w:basedOn w:val="a0"/>
    <w:link w:val="af5"/>
    <w:qFormat/>
    <w:rPr>
      <w:rFonts w:ascii="Times New Roman" w:eastAsiaTheme="minorEastAsia" w:hAnsi="Times New Roman"/>
      <w:lang w:val="en-GB" w:eastAsia="en-US"/>
    </w:rPr>
  </w:style>
  <w:style w:type="character" w:customStyle="1" w:styleId="affd">
    <w:name w:val="签名 字符"/>
    <w:basedOn w:val="a0"/>
    <w:link w:val="affc"/>
    <w:qFormat/>
    <w:rPr>
      <w:rFonts w:ascii="Times New Roman" w:eastAsiaTheme="minorEastAsia"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27C05-5EAC-448F-92AC-164DDE681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user6</cp:lastModifiedBy>
  <cp:revision>9</cp:revision>
  <cp:lastPrinted>2411-12-31T15:59:00Z</cp:lastPrinted>
  <dcterms:created xsi:type="dcterms:W3CDTF">2023-02-06T14:25:00Z</dcterms:created>
  <dcterms:modified xsi:type="dcterms:W3CDTF">2023-02-10T11:20:00Z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2052-11.8.2.11716</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